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B16F3" w14:textId="77777777" w:rsidR="00375BF3" w:rsidRDefault="00375BF3" w:rsidP="00375BF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S5-197386</w:t>
      </w:r>
      <w:r>
        <w:rPr>
          <w:b/>
          <w:i/>
          <w:noProof/>
          <w:sz w:val="28"/>
        </w:rPr>
        <w:fldChar w:fldCharType="end"/>
      </w:r>
    </w:p>
    <w:p w14:paraId="493C481C" w14:textId="77777777" w:rsidR="00375BF3" w:rsidRDefault="00375BF3" w:rsidP="00375BF3">
      <w:pPr>
        <w:pStyle w:val="CRCoverPage"/>
        <w:outlineLvl w:val="0"/>
        <w:rPr>
          <w:b/>
          <w:noProof/>
          <w:sz w:val="24"/>
        </w:rPr>
      </w:pPr>
      <w:r>
        <w:fldChar w:fldCharType="begin"/>
      </w:r>
      <w:r>
        <w:instrText xml:space="preserve"> DOCPROPERTY  Location  \* MERGEFORMAT </w:instrText>
      </w:r>
      <w:r>
        <w:fldChar w:fldCharType="separate"/>
      </w:r>
      <w:r>
        <w:rPr>
          <w:b/>
          <w:noProof/>
          <w:sz w:val="24"/>
        </w:rPr>
        <w:t>Zhuhai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5BF3" w14:paraId="3357B3AF" w14:textId="77777777" w:rsidTr="00375BF3">
        <w:tc>
          <w:tcPr>
            <w:tcW w:w="9641" w:type="dxa"/>
            <w:gridSpan w:val="9"/>
            <w:tcBorders>
              <w:top w:val="single" w:sz="4" w:space="0" w:color="auto"/>
              <w:left w:val="single" w:sz="4" w:space="0" w:color="auto"/>
              <w:bottom w:val="nil"/>
              <w:right w:val="single" w:sz="4" w:space="0" w:color="auto"/>
            </w:tcBorders>
            <w:hideMark/>
          </w:tcPr>
          <w:p w14:paraId="28A7403A" w14:textId="77777777" w:rsidR="00375BF3" w:rsidRDefault="00375BF3">
            <w:pPr>
              <w:pStyle w:val="CRCoverPage"/>
              <w:spacing w:after="0"/>
              <w:jc w:val="right"/>
              <w:rPr>
                <w:i/>
                <w:noProof/>
                <w:lang w:eastAsia="fr-FR"/>
              </w:rPr>
            </w:pPr>
            <w:r>
              <w:rPr>
                <w:i/>
                <w:noProof/>
                <w:sz w:val="14"/>
                <w:lang w:eastAsia="fr-FR"/>
              </w:rPr>
              <w:t>CR-Form-v12.0</w:t>
            </w:r>
          </w:p>
        </w:tc>
      </w:tr>
      <w:tr w:rsidR="00375BF3" w14:paraId="5E23A8B5" w14:textId="77777777" w:rsidTr="00375BF3">
        <w:tc>
          <w:tcPr>
            <w:tcW w:w="9641" w:type="dxa"/>
            <w:gridSpan w:val="9"/>
            <w:tcBorders>
              <w:top w:val="nil"/>
              <w:left w:val="single" w:sz="4" w:space="0" w:color="auto"/>
              <w:bottom w:val="nil"/>
              <w:right w:val="single" w:sz="4" w:space="0" w:color="auto"/>
            </w:tcBorders>
            <w:hideMark/>
          </w:tcPr>
          <w:p w14:paraId="46950668" w14:textId="77777777" w:rsidR="00375BF3" w:rsidRDefault="00375BF3">
            <w:pPr>
              <w:pStyle w:val="CRCoverPage"/>
              <w:spacing w:after="0"/>
              <w:jc w:val="center"/>
              <w:rPr>
                <w:noProof/>
                <w:lang w:eastAsia="fr-FR"/>
              </w:rPr>
            </w:pPr>
            <w:r>
              <w:rPr>
                <w:b/>
                <w:noProof/>
                <w:sz w:val="32"/>
                <w:lang w:eastAsia="fr-FR"/>
              </w:rPr>
              <w:t>CHANGE REQUEST</w:t>
            </w:r>
          </w:p>
        </w:tc>
      </w:tr>
      <w:tr w:rsidR="00375BF3" w14:paraId="007FE989" w14:textId="77777777" w:rsidTr="00375BF3">
        <w:tc>
          <w:tcPr>
            <w:tcW w:w="9641" w:type="dxa"/>
            <w:gridSpan w:val="9"/>
            <w:tcBorders>
              <w:top w:val="nil"/>
              <w:left w:val="single" w:sz="4" w:space="0" w:color="auto"/>
              <w:bottom w:val="nil"/>
              <w:right w:val="single" w:sz="4" w:space="0" w:color="auto"/>
            </w:tcBorders>
          </w:tcPr>
          <w:p w14:paraId="190C1B4C" w14:textId="77777777" w:rsidR="00375BF3" w:rsidRDefault="00375BF3">
            <w:pPr>
              <w:pStyle w:val="CRCoverPage"/>
              <w:spacing w:after="0"/>
              <w:rPr>
                <w:noProof/>
                <w:sz w:val="8"/>
                <w:szCs w:val="8"/>
                <w:lang w:eastAsia="fr-FR"/>
              </w:rPr>
            </w:pPr>
          </w:p>
        </w:tc>
      </w:tr>
      <w:tr w:rsidR="00375BF3" w14:paraId="3727E374" w14:textId="77777777" w:rsidTr="00375BF3">
        <w:tc>
          <w:tcPr>
            <w:tcW w:w="142" w:type="dxa"/>
            <w:tcBorders>
              <w:top w:val="nil"/>
              <w:left w:val="single" w:sz="4" w:space="0" w:color="auto"/>
              <w:bottom w:val="nil"/>
              <w:right w:val="nil"/>
            </w:tcBorders>
          </w:tcPr>
          <w:p w14:paraId="462EE5B7" w14:textId="77777777" w:rsidR="00375BF3" w:rsidRDefault="00375BF3">
            <w:pPr>
              <w:pStyle w:val="CRCoverPage"/>
              <w:spacing w:after="0"/>
              <w:jc w:val="right"/>
              <w:rPr>
                <w:noProof/>
                <w:lang w:eastAsia="fr-FR"/>
              </w:rPr>
            </w:pPr>
          </w:p>
        </w:tc>
        <w:tc>
          <w:tcPr>
            <w:tcW w:w="1559" w:type="dxa"/>
            <w:shd w:val="pct30" w:color="FFFF00" w:fill="auto"/>
            <w:hideMark/>
          </w:tcPr>
          <w:p w14:paraId="102F791F" w14:textId="77777777" w:rsidR="00375BF3" w:rsidRDefault="00375BF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28.622</w:t>
            </w:r>
            <w:r>
              <w:rPr>
                <w:b/>
                <w:noProof/>
                <w:sz w:val="28"/>
                <w:lang w:eastAsia="fr-FR"/>
              </w:rPr>
              <w:fldChar w:fldCharType="end"/>
            </w:r>
          </w:p>
        </w:tc>
        <w:tc>
          <w:tcPr>
            <w:tcW w:w="709" w:type="dxa"/>
            <w:hideMark/>
          </w:tcPr>
          <w:p w14:paraId="08465ED3" w14:textId="77777777" w:rsidR="00375BF3" w:rsidRDefault="00375BF3">
            <w:pPr>
              <w:pStyle w:val="CRCoverPage"/>
              <w:spacing w:after="0"/>
              <w:jc w:val="center"/>
              <w:rPr>
                <w:noProof/>
                <w:lang w:eastAsia="fr-FR"/>
              </w:rPr>
            </w:pPr>
            <w:r>
              <w:rPr>
                <w:b/>
                <w:noProof/>
                <w:sz w:val="28"/>
                <w:lang w:eastAsia="fr-FR"/>
              </w:rPr>
              <w:t>CR</w:t>
            </w:r>
          </w:p>
        </w:tc>
        <w:tc>
          <w:tcPr>
            <w:tcW w:w="1276" w:type="dxa"/>
            <w:shd w:val="pct30" w:color="FFFF00" w:fill="auto"/>
            <w:hideMark/>
          </w:tcPr>
          <w:p w14:paraId="0EB07FD9" w14:textId="77777777" w:rsidR="00375BF3" w:rsidRDefault="00375BF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0061</w:t>
            </w:r>
            <w:r>
              <w:rPr>
                <w:b/>
                <w:noProof/>
                <w:sz w:val="28"/>
                <w:lang w:eastAsia="fr-FR"/>
              </w:rPr>
              <w:fldChar w:fldCharType="end"/>
            </w:r>
          </w:p>
        </w:tc>
        <w:tc>
          <w:tcPr>
            <w:tcW w:w="709" w:type="dxa"/>
            <w:hideMark/>
          </w:tcPr>
          <w:p w14:paraId="24256E57" w14:textId="77777777" w:rsidR="00375BF3" w:rsidRDefault="00375BF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B06D686" w14:textId="77777777" w:rsidR="00375BF3" w:rsidRDefault="00375BF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060A121" w14:textId="77777777" w:rsidR="00375BF3" w:rsidRDefault="00375BF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6124FA5" w14:textId="77777777" w:rsidR="00375BF3" w:rsidRDefault="00375BF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16.1.1</w:t>
            </w:r>
            <w:r>
              <w:rPr>
                <w:b/>
                <w:noProof/>
                <w:sz w:val="28"/>
                <w:lang w:eastAsia="fr-FR"/>
              </w:rPr>
              <w:fldChar w:fldCharType="end"/>
            </w:r>
          </w:p>
        </w:tc>
        <w:tc>
          <w:tcPr>
            <w:tcW w:w="143" w:type="dxa"/>
            <w:tcBorders>
              <w:top w:val="nil"/>
              <w:left w:val="nil"/>
              <w:bottom w:val="nil"/>
              <w:right w:val="single" w:sz="4" w:space="0" w:color="auto"/>
            </w:tcBorders>
          </w:tcPr>
          <w:p w14:paraId="378652EB" w14:textId="77777777" w:rsidR="00375BF3" w:rsidRDefault="00375BF3">
            <w:pPr>
              <w:pStyle w:val="CRCoverPage"/>
              <w:spacing w:after="0"/>
              <w:rPr>
                <w:noProof/>
                <w:lang w:eastAsia="fr-FR"/>
              </w:rPr>
            </w:pPr>
          </w:p>
        </w:tc>
      </w:tr>
      <w:tr w:rsidR="00375BF3" w14:paraId="0E820840" w14:textId="77777777" w:rsidTr="00375BF3">
        <w:tc>
          <w:tcPr>
            <w:tcW w:w="9641" w:type="dxa"/>
            <w:gridSpan w:val="9"/>
            <w:tcBorders>
              <w:top w:val="nil"/>
              <w:left w:val="single" w:sz="4" w:space="0" w:color="auto"/>
              <w:bottom w:val="nil"/>
              <w:right w:val="single" w:sz="4" w:space="0" w:color="auto"/>
            </w:tcBorders>
          </w:tcPr>
          <w:p w14:paraId="104DAA11" w14:textId="77777777" w:rsidR="00375BF3" w:rsidRDefault="00375BF3">
            <w:pPr>
              <w:pStyle w:val="CRCoverPage"/>
              <w:spacing w:after="0"/>
              <w:rPr>
                <w:noProof/>
                <w:lang w:eastAsia="fr-FR"/>
              </w:rPr>
            </w:pPr>
          </w:p>
        </w:tc>
      </w:tr>
      <w:tr w:rsidR="00375BF3" w14:paraId="1BED8A60" w14:textId="77777777" w:rsidTr="00375BF3">
        <w:tc>
          <w:tcPr>
            <w:tcW w:w="9641" w:type="dxa"/>
            <w:gridSpan w:val="9"/>
            <w:tcBorders>
              <w:top w:val="single" w:sz="4" w:space="0" w:color="auto"/>
              <w:left w:val="nil"/>
              <w:bottom w:val="nil"/>
              <w:right w:val="nil"/>
            </w:tcBorders>
            <w:hideMark/>
          </w:tcPr>
          <w:p w14:paraId="2D8329F6" w14:textId="77777777" w:rsidR="00375BF3" w:rsidRDefault="00375BF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75BF3" w14:paraId="3ECBE182" w14:textId="77777777" w:rsidTr="00375BF3">
        <w:tc>
          <w:tcPr>
            <w:tcW w:w="9641" w:type="dxa"/>
            <w:gridSpan w:val="9"/>
          </w:tcPr>
          <w:p w14:paraId="02E24DB6" w14:textId="77777777" w:rsidR="00375BF3" w:rsidRDefault="00375BF3">
            <w:pPr>
              <w:pStyle w:val="CRCoverPage"/>
              <w:spacing w:after="0"/>
              <w:rPr>
                <w:noProof/>
                <w:sz w:val="8"/>
                <w:szCs w:val="8"/>
                <w:lang w:eastAsia="fr-FR"/>
              </w:rPr>
            </w:pPr>
          </w:p>
        </w:tc>
      </w:tr>
    </w:tbl>
    <w:p w14:paraId="2E972061" w14:textId="77777777" w:rsidR="00375BF3" w:rsidRDefault="00375BF3" w:rsidP="00375BF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5BF3" w14:paraId="4ACD21DC" w14:textId="77777777" w:rsidTr="00375BF3">
        <w:tc>
          <w:tcPr>
            <w:tcW w:w="2835" w:type="dxa"/>
            <w:hideMark/>
          </w:tcPr>
          <w:p w14:paraId="76C20625" w14:textId="77777777" w:rsidR="00375BF3" w:rsidRDefault="00375BF3">
            <w:pPr>
              <w:pStyle w:val="CRCoverPage"/>
              <w:tabs>
                <w:tab w:val="right" w:pos="2751"/>
              </w:tabs>
              <w:spacing w:after="0"/>
              <w:rPr>
                <w:b/>
                <w:i/>
                <w:noProof/>
                <w:lang w:eastAsia="fr-FR"/>
              </w:rPr>
            </w:pPr>
            <w:r>
              <w:rPr>
                <w:b/>
                <w:i/>
                <w:noProof/>
                <w:lang w:eastAsia="fr-FR"/>
              </w:rPr>
              <w:t>Proposed change affects:</w:t>
            </w:r>
          </w:p>
        </w:tc>
        <w:tc>
          <w:tcPr>
            <w:tcW w:w="1418" w:type="dxa"/>
            <w:hideMark/>
          </w:tcPr>
          <w:p w14:paraId="0C72C2A3" w14:textId="77777777" w:rsidR="00375BF3" w:rsidRDefault="00375BF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B12C" w14:textId="77777777" w:rsidR="00375BF3" w:rsidRDefault="00375BF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16A32D" w14:textId="77777777" w:rsidR="00375BF3" w:rsidRDefault="00375BF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EC60B" w14:textId="77777777" w:rsidR="00375BF3" w:rsidRDefault="00375BF3">
            <w:pPr>
              <w:pStyle w:val="CRCoverPage"/>
              <w:spacing w:after="0"/>
              <w:jc w:val="center"/>
              <w:rPr>
                <w:b/>
                <w:caps/>
                <w:noProof/>
                <w:lang w:eastAsia="fr-FR"/>
              </w:rPr>
            </w:pPr>
          </w:p>
        </w:tc>
        <w:tc>
          <w:tcPr>
            <w:tcW w:w="2126" w:type="dxa"/>
            <w:hideMark/>
          </w:tcPr>
          <w:p w14:paraId="108085E4" w14:textId="77777777" w:rsidR="00375BF3" w:rsidRDefault="00375BF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D32E7" w14:textId="7E714745" w:rsidR="00375BF3" w:rsidRDefault="00375BF3">
            <w:pPr>
              <w:pStyle w:val="CRCoverPage"/>
              <w:spacing w:after="0"/>
              <w:jc w:val="center"/>
              <w:rPr>
                <w:b/>
                <w:caps/>
                <w:noProof/>
                <w:lang w:eastAsia="fr-FR"/>
              </w:rPr>
            </w:pPr>
            <w:r>
              <w:rPr>
                <w:b/>
                <w:caps/>
                <w:noProof/>
                <w:lang w:eastAsia="fr-FR"/>
              </w:rPr>
              <w:t>x</w:t>
            </w:r>
          </w:p>
        </w:tc>
        <w:tc>
          <w:tcPr>
            <w:tcW w:w="1418" w:type="dxa"/>
            <w:hideMark/>
          </w:tcPr>
          <w:p w14:paraId="02B68ECE" w14:textId="77777777" w:rsidR="00375BF3" w:rsidRDefault="00375BF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121DE" w14:textId="5AC8172E" w:rsidR="00375BF3" w:rsidRDefault="00375BF3">
            <w:pPr>
              <w:pStyle w:val="CRCoverPage"/>
              <w:spacing w:after="0"/>
              <w:jc w:val="center"/>
              <w:rPr>
                <w:b/>
                <w:bCs/>
                <w:caps/>
                <w:noProof/>
                <w:lang w:eastAsia="fr-FR"/>
              </w:rPr>
            </w:pPr>
            <w:r>
              <w:rPr>
                <w:b/>
                <w:bCs/>
                <w:caps/>
                <w:noProof/>
                <w:lang w:eastAsia="fr-FR"/>
              </w:rPr>
              <w:t>x</w:t>
            </w:r>
          </w:p>
        </w:tc>
      </w:tr>
    </w:tbl>
    <w:p w14:paraId="3A98C818" w14:textId="77777777" w:rsidR="00375BF3" w:rsidRDefault="00375BF3" w:rsidP="00375BF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5BF3" w14:paraId="64770AB5" w14:textId="77777777" w:rsidTr="00375BF3">
        <w:tc>
          <w:tcPr>
            <w:tcW w:w="9645" w:type="dxa"/>
            <w:gridSpan w:val="11"/>
          </w:tcPr>
          <w:p w14:paraId="12410C06" w14:textId="77777777" w:rsidR="00375BF3" w:rsidRDefault="00375BF3">
            <w:pPr>
              <w:pStyle w:val="CRCoverPage"/>
              <w:spacing w:after="0"/>
              <w:rPr>
                <w:noProof/>
                <w:sz w:val="8"/>
                <w:szCs w:val="8"/>
                <w:lang w:eastAsia="fr-FR"/>
              </w:rPr>
            </w:pPr>
          </w:p>
        </w:tc>
      </w:tr>
      <w:tr w:rsidR="00375BF3" w14:paraId="34A750DC" w14:textId="77777777" w:rsidTr="00375BF3">
        <w:tc>
          <w:tcPr>
            <w:tcW w:w="1845" w:type="dxa"/>
            <w:tcBorders>
              <w:top w:val="single" w:sz="4" w:space="0" w:color="auto"/>
              <w:left w:val="single" w:sz="4" w:space="0" w:color="auto"/>
              <w:bottom w:val="nil"/>
              <w:right w:val="nil"/>
            </w:tcBorders>
            <w:hideMark/>
          </w:tcPr>
          <w:p w14:paraId="45E2BB5D" w14:textId="77777777" w:rsidR="00375BF3" w:rsidRDefault="00375BF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63AB10F" w14:textId="77777777" w:rsidR="00375BF3" w:rsidRDefault="00375BF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 heartbeat NRM fragment</w:t>
            </w:r>
            <w:r>
              <w:rPr>
                <w:lang w:eastAsia="fr-FR"/>
              </w:rPr>
              <w:fldChar w:fldCharType="end"/>
            </w:r>
          </w:p>
        </w:tc>
      </w:tr>
      <w:tr w:rsidR="00375BF3" w14:paraId="3D18710E" w14:textId="77777777" w:rsidTr="00375BF3">
        <w:tc>
          <w:tcPr>
            <w:tcW w:w="1845" w:type="dxa"/>
            <w:tcBorders>
              <w:top w:val="nil"/>
              <w:left w:val="single" w:sz="4" w:space="0" w:color="auto"/>
              <w:bottom w:val="nil"/>
              <w:right w:val="nil"/>
            </w:tcBorders>
          </w:tcPr>
          <w:p w14:paraId="11D5DB8C" w14:textId="77777777" w:rsidR="00375BF3" w:rsidRDefault="00375BF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454323F" w14:textId="77777777" w:rsidR="00375BF3" w:rsidRDefault="00375BF3">
            <w:pPr>
              <w:pStyle w:val="CRCoverPage"/>
              <w:spacing w:after="0"/>
              <w:rPr>
                <w:noProof/>
                <w:sz w:val="8"/>
                <w:szCs w:val="8"/>
                <w:lang w:eastAsia="fr-FR"/>
              </w:rPr>
            </w:pPr>
          </w:p>
        </w:tc>
      </w:tr>
      <w:tr w:rsidR="00375BF3" w14:paraId="6E8B794B" w14:textId="77777777" w:rsidTr="00375BF3">
        <w:tc>
          <w:tcPr>
            <w:tcW w:w="1845" w:type="dxa"/>
            <w:tcBorders>
              <w:top w:val="nil"/>
              <w:left w:val="single" w:sz="4" w:space="0" w:color="auto"/>
              <w:bottom w:val="nil"/>
              <w:right w:val="nil"/>
            </w:tcBorders>
            <w:hideMark/>
          </w:tcPr>
          <w:p w14:paraId="6DB5FB94" w14:textId="77777777" w:rsidR="00375BF3" w:rsidRDefault="00375BF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9814044" w14:textId="77777777" w:rsidR="00375BF3" w:rsidRDefault="00375BF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 Nokia, Nokia Shanghai Bell, Orange</w:t>
            </w:r>
            <w:r>
              <w:rPr>
                <w:noProof/>
                <w:lang w:eastAsia="fr-FR"/>
              </w:rPr>
              <w:fldChar w:fldCharType="end"/>
            </w:r>
          </w:p>
        </w:tc>
      </w:tr>
      <w:tr w:rsidR="00375BF3" w14:paraId="3E0010AE" w14:textId="77777777" w:rsidTr="00375BF3">
        <w:tc>
          <w:tcPr>
            <w:tcW w:w="1845" w:type="dxa"/>
            <w:tcBorders>
              <w:top w:val="nil"/>
              <w:left w:val="single" w:sz="4" w:space="0" w:color="auto"/>
              <w:bottom w:val="nil"/>
              <w:right w:val="nil"/>
            </w:tcBorders>
            <w:hideMark/>
          </w:tcPr>
          <w:p w14:paraId="77B9378A" w14:textId="77777777" w:rsidR="00375BF3" w:rsidRDefault="00375BF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794AEBC" w14:textId="080D0E1B" w:rsidR="00375BF3" w:rsidRDefault="00375BF3">
            <w:pPr>
              <w:pStyle w:val="CRCoverPage"/>
              <w:spacing w:after="0"/>
              <w:ind w:left="100"/>
              <w:rPr>
                <w:noProof/>
                <w:lang w:eastAsia="fr-FR"/>
              </w:rPr>
            </w:pPr>
            <w:r>
              <w:rPr>
                <w:lang w:eastAsia="fr-FR"/>
              </w:rPr>
              <w:t>S5</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375BF3" w14:paraId="771D0AAD" w14:textId="77777777" w:rsidTr="00375BF3">
        <w:tc>
          <w:tcPr>
            <w:tcW w:w="1845" w:type="dxa"/>
            <w:tcBorders>
              <w:top w:val="nil"/>
              <w:left w:val="single" w:sz="4" w:space="0" w:color="auto"/>
              <w:bottom w:val="nil"/>
              <w:right w:val="nil"/>
            </w:tcBorders>
          </w:tcPr>
          <w:p w14:paraId="238CA766" w14:textId="77777777" w:rsidR="00375BF3" w:rsidRDefault="00375BF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5FEB2C5" w14:textId="77777777" w:rsidR="00375BF3" w:rsidRDefault="00375BF3">
            <w:pPr>
              <w:pStyle w:val="CRCoverPage"/>
              <w:spacing w:after="0"/>
              <w:rPr>
                <w:noProof/>
                <w:sz w:val="8"/>
                <w:szCs w:val="8"/>
                <w:lang w:eastAsia="fr-FR"/>
              </w:rPr>
            </w:pPr>
          </w:p>
        </w:tc>
      </w:tr>
      <w:tr w:rsidR="00375BF3" w14:paraId="5B570D65" w14:textId="77777777" w:rsidTr="00375BF3">
        <w:tc>
          <w:tcPr>
            <w:tcW w:w="1845" w:type="dxa"/>
            <w:tcBorders>
              <w:top w:val="nil"/>
              <w:left w:val="single" w:sz="4" w:space="0" w:color="auto"/>
              <w:bottom w:val="nil"/>
              <w:right w:val="nil"/>
            </w:tcBorders>
            <w:hideMark/>
          </w:tcPr>
          <w:p w14:paraId="302F8A41" w14:textId="77777777" w:rsidR="00375BF3" w:rsidRDefault="00375BF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AD7BFBF" w14:textId="77777777" w:rsidR="00375BF3" w:rsidRDefault="00375BF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eNRM</w:t>
            </w:r>
            <w:r>
              <w:rPr>
                <w:noProof/>
                <w:lang w:eastAsia="fr-FR"/>
              </w:rPr>
              <w:fldChar w:fldCharType="end"/>
            </w:r>
          </w:p>
        </w:tc>
        <w:tc>
          <w:tcPr>
            <w:tcW w:w="567" w:type="dxa"/>
          </w:tcPr>
          <w:p w14:paraId="31E3DDF3" w14:textId="77777777" w:rsidR="00375BF3" w:rsidRDefault="00375BF3">
            <w:pPr>
              <w:pStyle w:val="CRCoverPage"/>
              <w:spacing w:after="0"/>
              <w:ind w:right="100"/>
              <w:rPr>
                <w:noProof/>
                <w:lang w:eastAsia="fr-FR"/>
              </w:rPr>
            </w:pPr>
          </w:p>
        </w:tc>
        <w:tc>
          <w:tcPr>
            <w:tcW w:w="1418" w:type="dxa"/>
            <w:gridSpan w:val="3"/>
            <w:hideMark/>
          </w:tcPr>
          <w:p w14:paraId="0DC68BC5" w14:textId="77777777" w:rsidR="00375BF3" w:rsidRDefault="00375BF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14ECCBE7" w14:textId="77777777" w:rsidR="00375BF3" w:rsidRDefault="00375BF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2019-11-08</w:t>
            </w:r>
            <w:r>
              <w:rPr>
                <w:noProof/>
                <w:lang w:eastAsia="fr-FR"/>
              </w:rPr>
              <w:fldChar w:fldCharType="end"/>
            </w:r>
          </w:p>
        </w:tc>
      </w:tr>
      <w:tr w:rsidR="00375BF3" w14:paraId="19E0ABEF" w14:textId="77777777" w:rsidTr="00375BF3">
        <w:tc>
          <w:tcPr>
            <w:tcW w:w="1845" w:type="dxa"/>
            <w:tcBorders>
              <w:top w:val="nil"/>
              <w:left w:val="single" w:sz="4" w:space="0" w:color="auto"/>
              <w:bottom w:val="nil"/>
              <w:right w:val="nil"/>
            </w:tcBorders>
          </w:tcPr>
          <w:p w14:paraId="35A9C98A" w14:textId="77777777" w:rsidR="00375BF3" w:rsidRDefault="00375BF3">
            <w:pPr>
              <w:pStyle w:val="CRCoverPage"/>
              <w:spacing w:after="0"/>
              <w:rPr>
                <w:b/>
                <w:i/>
                <w:noProof/>
                <w:sz w:val="8"/>
                <w:szCs w:val="8"/>
                <w:lang w:eastAsia="fr-FR"/>
              </w:rPr>
            </w:pPr>
          </w:p>
        </w:tc>
        <w:tc>
          <w:tcPr>
            <w:tcW w:w="1986" w:type="dxa"/>
            <w:gridSpan w:val="4"/>
          </w:tcPr>
          <w:p w14:paraId="4DA5718C" w14:textId="77777777" w:rsidR="00375BF3" w:rsidRDefault="00375BF3">
            <w:pPr>
              <w:pStyle w:val="CRCoverPage"/>
              <w:spacing w:after="0"/>
              <w:rPr>
                <w:noProof/>
                <w:sz w:val="8"/>
                <w:szCs w:val="8"/>
                <w:lang w:eastAsia="fr-FR"/>
              </w:rPr>
            </w:pPr>
          </w:p>
        </w:tc>
        <w:tc>
          <w:tcPr>
            <w:tcW w:w="2268" w:type="dxa"/>
            <w:gridSpan w:val="2"/>
          </w:tcPr>
          <w:p w14:paraId="5F01ED76" w14:textId="77777777" w:rsidR="00375BF3" w:rsidRDefault="00375BF3">
            <w:pPr>
              <w:pStyle w:val="CRCoverPage"/>
              <w:spacing w:after="0"/>
              <w:rPr>
                <w:noProof/>
                <w:sz w:val="8"/>
                <w:szCs w:val="8"/>
                <w:lang w:eastAsia="fr-FR"/>
              </w:rPr>
            </w:pPr>
          </w:p>
        </w:tc>
        <w:tc>
          <w:tcPr>
            <w:tcW w:w="1418" w:type="dxa"/>
            <w:gridSpan w:val="3"/>
          </w:tcPr>
          <w:p w14:paraId="67FFAD65" w14:textId="77777777" w:rsidR="00375BF3" w:rsidRDefault="00375BF3">
            <w:pPr>
              <w:pStyle w:val="CRCoverPage"/>
              <w:spacing w:after="0"/>
              <w:rPr>
                <w:noProof/>
                <w:sz w:val="8"/>
                <w:szCs w:val="8"/>
                <w:lang w:eastAsia="fr-FR"/>
              </w:rPr>
            </w:pPr>
          </w:p>
        </w:tc>
        <w:tc>
          <w:tcPr>
            <w:tcW w:w="2128" w:type="dxa"/>
            <w:tcBorders>
              <w:top w:val="nil"/>
              <w:left w:val="nil"/>
              <w:bottom w:val="nil"/>
              <w:right w:val="single" w:sz="4" w:space="0" w:color="auto"/>
            </w:tcBorders>
          </w:tcPr>
          <w:p w14:paraId="56ABDA40" w14:textId="77777777" w:rsidR="00375BF3" w:rsidRDefault="00375BF3">
            <w:pPr>
              <w:pStyle w:val="CRCoverPage"/>
              <w:spacing w:after="0"/>
              <w:rPr>
                <w:noProof/>
                <w:sz w:val="8"/>
                <w:szCs w:val="8"/>
                <w:lang w:eastAsia="fr-FR"/>
              </w:rPr>
            </w:pPr>
          </w:p>
        </w:tc>
      </w:tr>
      <w:tr w:rsidR="00375BF3" w14:paraId="5E560B7F" w14:textId="77777777" w:rsidTr="00375BF3">
        <w:trPr>
          <w:cantSplit/>
        </w:trPr>
        <w:tc>
          <w:tcPr>
            <w:tcW w:w="1845" w:type="dxa"/>
            <w:tcBorders>
              <w:top w:val="nil"/>
              <w:left w:val="single" w:sz="4" w:space="0" w:color="auto"/>
              <w:bottom w:val="nil"/>
              <w:right w:val="nil"/>
            </w:tcBorders>
            <w:hideMark/>
          </w:tcPr>
          <w:p w14:paraId="5B30ABC4" w14:textId="77777777" w:rsidR="00375BF3" w:rsidRDefault="00375BF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53A6407" w14:textId="77777777" w:rsidR="00375BF3" w:rsidRDefault="00375BF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3" w:type="dxa"/>
            <w:gridSpan w:val="5"/>
          </w:tcPr>
          <w:p w14:paraId="5C1C5AF9" w14:textId="77777777" w:rsidR="00375BF3" w:rsidRDefault="00375BF3">
            <w:pPr>
              <w:pStyle w:val="CRCoverPage"/>
              <w:spacing w:after="0"/>
              <w:rPr>
                <w:noProof/>
                <w:lang w:eastAsia="fr-FR"/>
              </w:rPr>
            </w:pPr>
          </w:p>
        </w:tc>
        <w:tc>
          <w:tcPr>
            <w:tcW w:w="1418" w:type="dxa"/>
            <w:gridSpan w:val="3"/>
            <w:hideMark/>
          </w:tcPr>
          <w:p w14:paraId="46DAFB2B" w14:textId="77777777" w:rsidR="00375BF3" w:rsidRDefault="00375BF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59E26BFF" w14:textId="77777777" w:rsidR="00375BF3" w:rsidRDefault="00375BF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375BF3" w14:paraId="531A16F6" w14:textId="77777777" w:rsidTr="00375BF3">
        <w:tc>
          <w:tcPr>
            <w:tcW w:w="1845" w:type="dxa"/>
            <w:tcBorders>
              <w:top w:val="nil"/>
              <w:left w:val="single" w:sz="4" w:space="0" w:color="auto"/>
              <w:bottom w:val="single" w:sz="4" w:space="0" w:color="auto"/>
              <w:right w:val="nil"/>
            </w:tcBorders>
          </w:tcPr>
          <w:p w14:paraId="2603FCA0" w14:textId="77777777" w:rsidR="00375BF3" w:rsidRDefault="00375BF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1FF58C6" w14:textId="77777777" w:rsidR="00375BF3" w:rsidRDefault="00375BF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FD64D1" w14:textId="77777777" w:rsidR="00375BF3" w:rsidRDefault="00375BF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3118B4F" w14:textId="77777777" w:rsidR="00375BF3" w:rsidRDefault="00375BF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375BF3" w14:paraId="5B3DAF15" w14:textId="77777777" w:rsidTr="00375BF3">
        <w:tc>
          <w:tcPr>
            <w:tcW w:w="1845" w:type="dxa"/>
          </w:tcPr>
          <w:p w14:paraId="2AEFBD3A" w14:textId="77777777" w:rsidR="00375BF3" w:rsidRDefault="00375BF3">
            <w:pPr>
              <w:pStyle w:val="CRCoverPage"/>
              <w:spacing w:after="0"/>
              <w:rPr>
                <w:b/>
                <w:i/>
                <w:noProof/>
                <w:sz w:val="8"/>
                <w:szCs w:val="8"/>
                <w:lang w:eastAsia="fr-FR"/>
              </w:rPr>
            </w:pPr>
          </w:p>
        </w:tc>
        <w:tc>
          <w:tcPr>
            <w:tcW w:w="7800" w:type="dxa"/>
            <w:gridSpan w:val="10"/>
          </w:tcPr>
          <w:p w14:paraId="4A3B2D17" w14:textId="77777777" w:rsidR="00375BF3" w:rsidRDefault="00375BF3">
            <w:pPr>
              <w:pStyle w:val="CRCoverPage"/>
              <w:spacing w:after="0"/>
              <w:rPr>
                <w:noProof/>
                <w:sz w:val="8"/>
                <w:szCs w:val="8"/>
                <w:lang w:eastAsia="fr-FR"/>
              </w:rPr>
            </w:pPr>
          </w:p>
        </w:tc>
      </w:tr>
      <w:tr w:rsidR="00375BF3" w14:paraId="7AFFE057" w14:textId="77777777" w:rsidTr="00375BF3">
        <w:tc>
          <w:tcPr>
            <w:tcW w:w="2696" w:type="dxa"/>
            <w:gridSpan w:val="2"/>
            <w:tcBorders>
              <w:top w:val="single" w:sz="4" w:space="0" w:color="auto"/>
              <w:left w:val="single" w:sz="4" w:space="0" w:color="auto"/>
              <w:bottom w:val="nil"/>
              <w:right w:val="nil"/>
            </w:tcBorders>
            <w:hideMark/>
          </w:tcPr>
          <w:p w14:paraId="6872AFC3" w14:textId="77777777" w:rsidR="00375BF3" w:rsidRDefault="00375BF3" w:rsidP="00375BF3">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2CDC4B4" w14:textId="0CAC748E" w:rsidR="00375BF3" w:rsidRDefault="00375BF3" w:rsidP="00375BF3">
            <w:pPr>
              <w:pStyle w:val="CRCoverPage"/>
              <w:spacing w:after="0"/>
              <w:ind w:left="100"/>
              <w:rPr>
                <w:noProof/>
                <w:lang w:eastAsia="fr-FR"/>
              </w:rPr>
            </w:pPr>
            <w:r>
              <w:rPr>
                <w:noProof/>
                <w:lang w:eastAsia="zh-CN"/>
              </w:rPr>
              <w:t>Add Stage 2 for the management of heartbeat notifications via the generic provisioning management service.</w:t>
            </w:r>
          </w:p>
        </w:tc>
      </w:tr>
      <w:tr w:rsidR="00375BF3" w14:paraId="4CC0BE63" w14:textId="77777777" w:rsidTr="00375BF3">
        <w:tc>
          <w:tcPr>
            <w:tcW w:w="2696" w:type="dxa"/>
            <w:gridSpan w:val="2"/>
            <w:tcBorders>
              <w:top w:val="nil"/>
              <w:left w:val="single" w:sz="4" w:space="0" w:color="auto"/>
              <w:bottom w:val="nil"/>
              <w:right w:val="nil"/>
            </w:tcBorders>
          </w:tcPr>
          <w:p w14:paraId="454E573A" w14:textId="77777777" w:rsidR="00375BF3" w:rsidRDefault="00375BF3" w:rsidP="00375BF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9751C04" w14:textId="77777777" w:rsidR="00375BF3" w:rsidRDefault="00375BF3" w:rsidP="00375BF3">
            <w:pPr>
              <w:pStyle w:val="CRCoverPage"/>
              <w:spacing w:after="0"/>
              <w:rPr>
                <w:noProof/>
                <w:sz w:val="8"/>
                <w:szCs w:val="8"/>
                <w:lang w:eastAsia="fr-FR"/>
              </w:rPr>
            </w:pPr>
          </w:p>
        </w:tc>
      </w:tr>
      <w:tr w:rsidR="00375BF3" w14:paraId="79E9F436" w14:textId="77777777" w:rsidTr="00375BF3">
        <w:tc>
          <w:tcPr>
            <w:tcW w:w="2696" w:type="dxa"/>
            <w:gridSpan w:val="2"/>
            <w:tcBorders>
              <w:top w:val="nil"/>
              <w:left w:val="single" w:sz="4" w:space="0" w:color="auto"/>
              <w:bottom w:val="nil"/>
              <w:right w:val="nil"/>
            </w:tcBorders>
            <w:hideMark/>
          </w:tcPr>
          <w:p w14:paraId="1954BC40" w14:textId="77777777" w:rsidR="00375BF3" w:rsidRDefault="00375BF3" w:rsidP="00375BF3">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62C6A662" w14:textId="4F001552" w:rsidR="00375BF3" w:rsidRDefault="00375BF3" w:rsidP="00375BF3">
            <w:pPr>
              <w:pStyle w:val="CRCoverPage"/>
              <w:spacing w:after="0"/>
              <w:ind w:left="100"/>
              <w:rPr>
                <w:noProof/>
                <w:lang w:eastAsia="fr-FR"/>
              </w:rPr>
            </w:pPr>
            <w:r>
              <w:rPr>
                <w:noProof/>
                <w:lang w:eastAsia="zh-CN"/>
              </w:rPr>
              <w:t>Add a new NRM fragment supporting the management of heartbeat notifications</w:t>
            </w:r>
          </w:p>
        </w:tc>
      </w:tr>
      <w:tr w:rsidR="00375BF3" w14:paraId="38AFC669" w14:textId="77777777" w:rsidTr="00375BF3">
        <w:tc>
          <w:tcPr>
            <w:tcW w:w="2696" w:type="dxa"/>
            <w:gridSpan w:val="2"/>
            <w:tcBorders>
              <w:top w:val="nil"/>
              <w:left w:val="single" w:sz="4" w:space="0" w:color="auto"/>
              <w:bottom w:val="nil"/>
              <w:right w:val="nil"/>
            </w:tcBorders>
          </w:tcPr>
          <w:p w14:paraId="1F4AAA10" w14:textId="77777777" w:rsidR="00375BF3" w:rsidRDefault="00375BF3" w:rsidP="00375BF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E6AF7C4" w14:textId="77777777" w:rsidR="00375BF3" w:rsidRDefault="00375BF3" w:rsidP="00375BF3">
            <w:pPr>
              <w:pStyle w:val="CRCoverPage"/>
              <w:spacing w:after="0"/>
              <w:rPr>
                <w:noProof/>
                <w:sz w:val="8"/>
                <w:szCs w:val="8"/>
                <w:lang w:eastAsia="fr-FR"/>
              </w:rPr>
            </w:pPr>
          </w:p>
        </w:tc>
      </w:tr>
      <w:tr w:rsidR="00375BF3" w14:paraId="38CBCC55" w14:textId="77777777" w:rsidTr="00375BF3">
        <w:tc>
          <w:tcPr>
            <w:tcW w:w="2696" w:type="dxa"/>
            <w:gridSpan w:val="2"/>
            <w:tcBorders>
              <w:top w:val="nil"/>
              <w:left w:val="single" w:sz="4" w:space="0" w:color="auto"/>
              <w:bottom w:val="single" w:sz="4" w:space="0" w:color="auto"/>
              <w:right w:val="nil"/>
            </w:tcBorders>
            <w:hideMark/>
          </w:tcPr>
          <w:p w14:paraId="4A5B8A6D" w14:textId="77777777" w:rsidR="00375BF3" w:rsidRDefault="00375BF3" w:rsidP="00375BF3">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4DA6119" w14:textId="513ECB4C" w:rsidR="00375BF3" w:rsidRDefault="00375BF3" w:rsidP="00375BF3">
            <w:pPr>
              <w:pStyle w:val="CRCoverPage"/>
              <w:spacing w:after="0"/>
              <w:ind w:left="100"/>
              <w:rPr>
                <w:noProof/>
                <w:lang w:eastAsia="fr-FR"/>
              </w:rPr>
            </w:pPr>
            <w:r>
              <w:rPr>
                <w:noProof/>
                <w:lang w:eastAsia="zh-CN"/>
              </w:rPr>
              <w:t>The management of heartbeat notifications via the generic provisioning management service would not be possible</w:t>
            </w:r>
          </w:p>
        </w:tc>
      </w:tr>
      <w:tr w:rsidR="00375BF3" w14:paraId="6CA4AF54" w14:textId="77777777" w:rsidTr="00375BF3">
        <w:tc>
          <w:tcPr>
            <w:tcW w:w="2696" w:type="dxa"/>
            <w:gridSpan w:val="2"/>
          </w:tcPr>
          <w:p w14:paraId="7D6AA0F5" w14:textId="77777777" w:rsidR="00375BF3" w:rsidRDefault="00375BF3">
            <w:pPr>
              <w:pStyle w:val="CRCoverPage"/>
              <w:spacing w:after="0"/>
              <w:rPr>
                <w:b/>
                <w:i/>
                <w:noProof/>
                <w:sz w:val="8"/>
                <w:szCs w:val="8"/>
                <w:lang w:eastAsia="fr-FR"/>
              </w:rPr>
            </w:pPr>
          </w:p>
        </w:tc>
        <w:tc>
          <w:tcPr>
            <w:tcW w:w="6949" w:type="dxa"/>
            <w:gridSpan w:val="9"/>
          </w:tcPr>
          <w:p w14:paraId="7EADCD2A" w14:textId="77777777" w:rsidR="00375BF3" w:rsidRDefault="00375BF3">
            <w:pPr>
              <w:pStyle w:val="CRCoverPage"/>
              <w:spacing w:after="0"/>
              <w:rPr>
                <w:noProof/>
                <w:sz w:val="8"/>
                <w:szCs w:val="8"/>
                <w:lang w:eastAsia="fr-FR"/>
              </w:rPr>
            </w:pPr>
          </w:p>
        </w:tc>
      </w:tr>
      <w:tr w:rsidR="00375BF3" w14:paraId="705C327C" w14:textId="77777777" w:rsidTr="00375BF3">
        <w:tc>
          <w:tcPr>
            <w:tcW w:w="2696" w:type="dxa"/>
            <w:gridSpan w:val="2"/>
            <w:tcBorders>
              <w:top w:val="single" w:sz="4" w:space="0" w:color="auto"/>
              <w:left w:val="single" w:sz="4" w:space="0" w:color="auto"/>
              <w:bottom w:val="nil"/>
              <w:right w:val="nil"/>
            </w:tcBorders>
            <w:hideMark/>
          </w:tcPr>
          <w:p w14:paraId="04E71916" w14:textId="77777777" w:rsidR="00375BF3" w:rsidRDefault="00375BF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0BA264D" w14:textId="26E19C8E" w:rsidR="00375BF3" w:rsidRDefault="00375BF3">
            <w:pPr>
              <w:pStyle w:val="CRCoverPage"/>
              <w:spacing w:after="0"/>
              <w:ind w:left="100"/>
              <w:rPr>
                <w:noProof/>
                <w:lang w:eastAsia="fr-FR"/>
              </w:rPr>
            </w:pPr>
            <w:r>
              <w:rPr>
                <w:noProof/>
                <w:lang w:eastAsia="zh-CN"/>
              </w:rPr>
              <w:t>4.2.1, 4.2.2, 4.3.x (New), 4.4.1</w:t>
            </w:r>
          </w:p>
        </w:tc>
      </w:tr>
      <w:tr w:rsidR="00375BF3" w14:paraId="7B06665B" w14:textId="77777777" w:rsidTr="00375BF3">
        <w:tc>
          <w:tcPr>
            <w:tcW w:w="2696" w:type="dxa"/>
            <w:gridSpan w:val="2"/>
            <w:tcBorders>
              <w:top w:val="nil"/>
              <w:left w:val="single" w:sz="4" w:space="0" w:color="auto"/>
              <w:bottom w:val="nil"/>
              <w:right w:val="nil"/>
            </w:tcBorders>
          </w:tcPr>
          <w:p w14:paraId="1C09A913" w14:textId="77777777" w:rsidR="00375BF3" w:rsidRDefault="00375BF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9A7F247" w14:textId="77777777" w:rsidR="00375BF3" w:rsidRDefault="00375BF3">
            <w:pPr>
              <w:pStyle w:val="CRCoverPage"/>
              <w:spacing w:after="0"/>
              <w:rPr>
                <w:noProof/>
                <w:sz w:val="8"/>
                <w:szCs w:val="8"/>
                <w:lang w:eastAsia="fr-FR"/>
              </w:rPr>
            </w:pPr>
          </w:p>
        </w:tc>
      </w:tr>
      <w:tr w:rsidR="00375BF3" w14:paraId="2D10DBD0" w14:textId="77777777" w:rsidTr="00375BF3">
        <w:tc>
          <w:tcPr>
            <w:tcW w:w="2696" w:type="dxa"/>
            <w:gridSpan w:val="2"/>
            <w:tcBorders>
              <w:top w:val="nil"/>
              <w:left w:val="single" w:sz="4" w:space="0" w:color="auto"/>
              <w:bottom w:val="nil"/>
              <w:right w:val="nil"/>
            </w:tcBorders>
          </w:tcPr>
          <w:p w14:paraId="3F91A5B9" w14:textId="77777777" w:rsidR="00375BF3" w:rsidRDefault="00375BF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8F7D01" w14:textId="77777777" w:rsidR="00375BF3" w:rsidRDefault="00375BF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8BB5E31" w14:textId="77777777" w:rsidR="00375BF3" w:rsidRDefault="00375BF3">
            <w:pPr>
              <w:pStyle w:val="CRCoverPage"/>
              <w:spacing w:after="0"/>
              <w:jc w:val="center"/>
              <w:rPr>
                <w:b/>
                <w:caps/>
                <w:noProof/>
                <w:lang w:eastAsia="fr-FR"/>
              </w:rPr>
            </w:pPr>
            <w:r>
              <w:rPr>
                <w:b/>
                <w:caps/>
                <w:noProof/>
                <w:lang w:eastAsia="fr-FR"/>
              </w:rPr>
              <w:t>N</w:t>
            </w:r>
          </w:p>
        </w:tc>
        <w:tc>
          <w:tcPr>
            <w:tcW w:w="2978" w:type="dxa"/>
            <w:gridSpan w:val="4"/>
          </w:tcPr>
          <w:p w14:paraId="17193494" w14:textId="77777777" w:rsidR="00375BF3" w:rsidRDefault="00375BF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D02BCC6" w14:textId="77777777" w:rsidR="00375BF3" w:rsidRDefault="00375BF3">
            <w:pPr>
              <w:pStyle w:val="CRCoverPage"/>
              <w:spacing w:after="0"/>
              <w:ind w:left="99"/>
              <w:rPr>
                <w:noProof/>
                <w:lang w:eastAsia="fr-FR"/>
              </w:rPr>
            </w:pPr>
          </w:p>
        </w:tc>
      </w:tr>
      <w:tr w:rsidR="00375BF3" w14:paraId="24697963" w14:textId="77777777" w:rsidTr="00375BF3">
        <w:tc>
          <w:tcPr>
            <w:tcW w:w="2696" w:type="dxa"/>
            <w:gridSpan w:val="2"/>
            <w:tcBorders>
              <w:top w:val="nil"/>
              <w:left w:val="single" w:sz="4" w:space="0" w:color="auto"/>
              <w:bottom w:val="nil"/>
              <w:right w:val="nil"/>
            </w:tcBorders>
            <w:hideMark/>
          </w:tcPr>
          <w:p w14:paraId="7ACD72E8" w14:textId="77777777" w:rsidR="00375BF3" w:rsidRDefault="00375BF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BE1EE6" w14:textId="77777777" w:rsidR="00375BF3" w:rsidRDefault="00375B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437B2" w14:textId="383FBCF1" w:rsidR="00375BF3" w:rsidRDefault="00375BF3">
            <w:pPr>
              <w:pStyle w:val="CRCoverPage"/>
              <w:spacing w:after="0"/>
              <w:jc w:val="center"/>
              <w:rPr>
                <w:b/>
                <w:caps/>
                <w:noProof/>
                <w:lang w:eastAsia="fr-FR"/>
              </w:rPr>
            </w:pPr>
            <w:r>
              <w:rPr>
                <w:b/>
                <w:caps/>
                <w:noProof/>
                <w:lang w:eastAsia="fr-FR"/>
              </w:rPr>
              <w:t>x</w:t>
            </w:r>
          </w:p>
        </w:tc>
        <w:tc>
          <w:tcPr>
            <w:tcW w:w="2978" w:type="dxa"/>
            <w:gridSpan w:val="4"/>
            <w:hideMark/>
          </w:tcPr>
          <w:p w14:paraId="3AC96ED9" w14:textId="77777777" w:rsidR="00375BF3" w:rsidRDefault="00375BF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5CAE43BC" w14:textId="77777777" w:rsidR="00375BF3" w:rsidRDefault="00375BF3">
            <w:pPr>
              <w:pStyle w:val="CRCoverPage"/>
              <w:spacing w:after="0"/>
              <w:ind w:left="99"/>
              <w:rPr>
                <w:noProof/>
                <w:lang w:eastAsia="fr-FR"/>
              </w:rPr>
            </w:pPr>
            <w:r>
              <w:rPr>
                <w:noProof/>
                <w:lang w:eastAsia="fr-FR"/>
              </w:rPr>
              <w:t xml:space="preserve">TS/TR ... CR ... </w:t>
            </w:r>
          </w:p>
        </w:tc>
      </w:tr>
      <w:tr w:rsidR="00375BF3" w14:paraId="65202B5F" w14:textId="77777777" w:rsidTr="00375BF3">
        <w:tc>
          <w:tcPr>
            <w:tcW w:w="2696" w:type="dxa"/>
            <w:gridSpan w:val="2"/>
            <w:tcBorders>
              <w:top w:val="nil"/>
              <w:left w:val="single" w:sz="4" w:space="0" w:color="auto"/>
              <w:bottom w:val="nil"/>
              <w:right w:val="nil"/>
            </w:tcBorders>
            <w:hideMark/>
          </w:tcPr>
          <w:p w14:paraId="7D6288A1" w14:textId="77777777" w:rsidR="00375BF3" w:rsidRDefault="00375BF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207522" w14:textId="77777777" w:rsidR="00375BF3" w:rsidRDefault="00375B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A81E1" w14:textId="00403CBA" w:rsidR="00375BF3" w:rsidRDefault="00375BF3">
            <w:pPr>
              <w:pStyle w:val="CRCoverPage"/>
              <w:spacing w:after="0"/>
              <w:jc w:val="center"/>
              <w:rPr>
                <w:b/>
                <w:caps/>
                <w:noProof/>
                <w:lang w:eastAsia="fr-FR"/>
              </w:rPr>
            </w:pPr>
            <w:r>
              <w:rPr>
                <w:b/>
                <w:caps/>
                <w:noProof/>
                <w:lang w:eastAsia="fr-FR"/>
              </w:rPr>
              <w:t>x</w:t>
            </w:r>
          </w:p>
        </w:tc>
        <w:tc>
          <w:tcPr>
            <w:tcW w:w="2978" w:type="dxa"/>
            <w:gridSpan w:val="4"/>
            <w:hideMark/>
          </w:tcPr>
          <w:p w14:paraId="7F95571F" w14:textId="77777777" w:rsidR="00375BF3" w:rsidRDefault="00375BF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F3C3DEB" w14:textId="77777777" w:rsidR="00375BF3" w:rsidRDefault="00375BF3">
            <w:pPr>
              <w:pStyle w:val="CRCoverPage"/>
              <w:spacing w:after="0"/>
              <w:ind w:left="99"/>
              <w:rPr>
                <w:noProof/>
                <w:lang w:eastAsia="fr-FR"/>
              </w:rPr>
            </w:pPr>
            <w:r>
              <w:rPr>
                <w:noProof/>
                <w:lang w:eastAsia="fr-FR"/>
              </w:rPr>
              <w:t xml:space="preserve">TS/TR ... CR ... </w:t>
            </w:r>
          </w:p>
        </w:tc>
      </w:tr>
      <w:tr w:rsidR="00375BF3" w14:paraId="4F48D8E2" w14:textId="77777777" w:rsidTr="00375BF3">
        <w:tc>
          <w:tcPr>
            <w:tcW w:w="2696" w:type="dxa"/>
            <w:gridSpan w:val="2"/>
            <w:tcBorders>
              <w:top w:val="nil"/>
              <w:left w:val="single" w:sz="4" w:space="0" w:color="auto"/>
              <w:bottom w:val="nil"/>
              <w:right w:val="nil"/>
            </w:tcBorders>
            <w:hideMark/>
          </w:tcPr>
          <w:p w14:paraId="1E2CD4E6" w14:textId="77777777" w:rsidR="00375BF3" w:rsidRDefault="00375BF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F038EC" w14:textId="4A2FF94D" w:rsidR="00375BF3" w:rsidRDefault="00375BF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681" w14:textId="4AD43632" w:rsidR="00375BF3" w:rsidRDefault="00375BF3">
            <w:pPr>
              <w:pStyle w:val="CRCoverPage"/>
              <w:spacing w:after="0"/>
              <w:jc w:val="center"/>
              <w:rPr>
                <w:b/>
                <w:caps/>
                <w:noProof/>
                <w:lang w:eastAsia="fr-FR"/>
              </w:rPr>
            </w:pPr>
          </w:p>
        </w:tc>
        <w:tc>
          <w:tcPr>
            <w:tcW w:w="2978" w:type="dxa"/>
            <w:gridSpan w:val="4"/>
            <w:hideMark/>
          </w:tcPr>
          <w:p w14:paraId="7868FBB8" w14:textId="77777777" w:rsidR="00375BF3" w:rsidRDefault="00375BF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E8DC198" w14:textId="77777777" w:rsidR="00375BF3" w:rsidRDefault="00375BF3">
            <w:pPr>
              <w:pStyle w:val="CRCoverPage"/>
              <w:spacing w:after="0"/>
              <w:ind w:left="99"/>
              <w:rPr>
                <w:noProof/>
                <w:lang w:eastAsia="fr-FR"/>
              </w:rPr>
            </w:pPr>
            <w:r>
              <w:rPr>
                <w:noProof/>
                <w:lang w:eastAsia="fr-FR"/>
              </w:rPr>
              <w:t xml:space="preserve">TS/TR ... CR ... </w:t>
            </w:r>
          </w:p>
        </w:tc>
      </w:tr>
      <w:tr w:rsidR="00375BF3" w14:paraId="1C703C60" w14:textId="77777777" w:rsidTr="00375BF3">
        <w:tc>
          <w:tcPr>
            <w:tcW w:w="2696" w:type="dxa"/>
            <w:gridSpan w:val="2"/>
            <w:tcBorders>
              <w:top w:val="nil"/>
              <w:left w:val="single" w:sz="4" w:space="0" w:color="auto"/>
              <w:bottom w:val="nil"/>
              <w:right w:val="nil"/>
            </w:tcBorders>
          </w:tcPr>
          <w:p w14:paraId="38B528E6" w14:textId="77777777" w:rsidR="00375BF3" w:rsidRDefault="00375BF3">
            <w:pPr>
              <w:pStyle w:val="CRCoverPage"/>
              <w:spacing w:after="0"/>
              <w:rPr>
                <w:b/>
                <w:i/>
                <w:noProof/>
                <w:lang w:eastAsia="fr-FR"/>
              </w:rPr>
            </w:pPr>
          </w:p>
        </w:tc>
        <w:tc>
          <w:tcPr>
            <w:tcW w:w="6949" w:type="dxa"/>
            <w:gridSpan w:val="9"/>
            <w:tcBorders>
              <w:top w:val="nil"/>
              <w:left w:val="nil"/>
              <w:bottom w:val="nil"/>
              <w:right w:val="single" w:sz="4" w:space="0" w:color="auto"/>
            </w:tcBorders>
          </w:tcPr>
          <w:p w14:paraId="18EECE62" w14:textId="77777777" w:rsidR="00375BF3" w:rsidRDefault="00375BF3">
            <w:pPr>
              <w:pStyle w:val="CRCoverPage"/>
              <w:spacing w:after="0"/>
              <w:rPr>
                <w:noProof/>
                <w:lang w:eastAsia="fr-FR"/>
              </w:rPr>
            </w:pPr>
          </w:p>
        </w:tc>
      </w:tr>
      <w:tr w:rsidR="00375BF3" w14:paraId="1D8FC1EA" w14:textId="77777777" w:rsidTr="00375BF3">
        <w:tc>
          <w:tcPr>
            <w:tcW w:w="2696" w:type="dxa"/>
            <w:gridSpan w:val="2"/>
            <w:tcBorders>
              <w:top w:val="nil"/>
              <w:left w:val="single" w:sz="4" w:space="0" w:color="auto"/>
              <w:bottom w:val="single" w:sz="4" w:space="0" w:color="auto"/>
              <w:right w:val="nil"/>
            </w:tcBorders>
            <w:hideMark/>
          </w:tcPr>
          <w:p w14:paraId="18C90040" w14:textId="77777777" w:rsidR="00375BF3" w:rsidRDefault="00375BF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21B54C3" w14:textId="77777777" w:rsidR="00375BF3" w:rsidRDefault="00375BF3">
            <w:pPr>
              <w:pStyle w:val="CRCoverPage"/>
              <w:spacing w:after="0"/>
              <w:ind w:left="100"/>
              <w:rPr>
                <w:noProof/>
                <w:lang w:eastAsia="fr-FR"/>
              </w:rPr>
            </w:pPr>
          </w:p>
        </w:tc>
      </w:tr>
      <w:tr w:rsidR="00375BF3" w14:paraId="601DE1FE" w14:textId="77777777" w:rsidTr="00375BF3">
        <w:tc>
          <w:tcPr>
            <w:tcW w:w="2696" w:type="dxa"/>
            <w:gridSpan w:val="2"/>
            <w:tcBorders>
              <w:top w:val="single" w:sz="4" w:space="0" w:color="auto"/>
              <w:left w:val="nil"/>
              <w:bottom w:val="single" w:sz="4" w:space="0" w:color="auto"/>
              <w:right w:val="nil"/>
            </w:tcBorders>
          </w:tcPr>
          <w:p w14:paraId="2F0EF843" w14:textId="77777777" w:rsidR="00375BF3" w:rsidRDefault="00375BF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C56FC67" w14:textId="77777777" w:rsidR="00375BF3" w:rsidRDefault="00375BF3">
            <w:pPr>
              <w:pStyle w:val="CRCoverPage"/>
              <w:spacing w:after="0"/>
              <w:ind w:left="100"/>
              <w:rPr>
                <w:noProof/>
                <w:sz w:val="8"/>
                <w:szCs w:val="8"/>
                <w:lang w:eastAsia="fr-FR"/>
              </w:rPr>
            </w:pPr>
          </w:p>
        </w:tc>
      </w:tr>
      <w:tr w:rsidR="00375BF3" w14:paraId="01B7A241" w14:textId="77777777" w:rsidTr="00375BF3">
        <w:tc>
          <w:tcPr>
            <w:tcW w:w="2696" w:type="dxa"/>
            <w:gridSpan w:val="2"/>
            <w:tcBorders>
              <w:top w:val="single" w:sz="4" w:space="0" w:color="auto"/>
              <w:left w:val="single" w:sz="4" w:space="0" w:color="auto"/>
              <w:bottom w:val="single" w:sz="4" w:space="0" w:color="auto"/>
              <w:right w:val="nil"/>
            </w:tcBorders>
            <w:hideMark/>
          </w:tcPr>
          <w:p w14:paraId="7573C0BC" w14:textId="77777777" w:rsidR="00375BF3" w:rsidRDefault="00375BF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4B5E8FA" w14:textId="77777777" w:rsidR="00375BF3" w:rsidRDefault="00375BF3">
            <w:pPr>
              <w:pStyle w:val="CRCoverPage"/>
              <w:spacing w:after="0"/>
              <w:ind w:left="100"/>
              <w:rPr>
                <w:noProof/>
                <w:lang w:eastAsia="fr-FR"/>
              </w:rPr>
            </w:pPr>
          </w:p>
        </w:tc>
      </w:tr>
    </w:tbl>
    <w:p w14:paraId="7CD84C96" w14:textId="77777777" w:rsidR="00375BF3" w:rsidRDefault="00375BF3" w:rsidP="00375BF3">
      <w:pPr>
        <w:pStyle w:val="CRCoverPage"/>
        <w:spacing w:after="0"/>
        <w:rPr>
          <w:noProof/>
          <w:sz w:val="8"/>
          <w:szCs w:val="8"/>
        </w:rPr>
      </w:pPr>
    </w:p>
    <w:p w14:paraId="73B78C1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6386201A" w14:textId="77777777" w:rsidR="000A2BC8" w:rsidRDefault="000A2B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C8" w:rsidRPr="00442B28" w14:paraId="777339CF" w14:textId="77777777" w:rsidTr="001F0A86">
        <w:tc>
          <w:tcPr>
            <w:tcW w:w="9521" w:type="dxa"/>
            <w:shd w:val="clear" w:color="auto" w:fill="FFFFCC"/>
            <w:vAlign w:val="center"/>
          </w:tcPr>
          <w:p w14:paraId="2B8A65E1" w14:textId="77777777" w:rsidR="000A2BC8" w:rsidRPr="00442B28" w:rsidRDefault="000A2BC8" w:rsidP="001F0A86">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1E467C86" w14:textId="77777777" w:rsidR="005A4035" w:rsidRPr="00DB1F06" w:rsidRDefault="005A4035" w:rsidP="005A4035">
      <w:pPr>
        <w:ind w:left="852"/>
        <w:jc w:val="center"/>
        <w:rPr>
          <w:ins w:id="1" w:author="ERIC" w:date="2019-11-08T07:55:00Z"/>
        </w:rPr>
      </w:pPr>
      <w:ins w:id="2" w:author="ERIC" w:date="2019-11-08T07:55:00Z">
        <w:r>
          <w:rPr>
            <w:noProof/>
          </w:rPr>
          <w:drawing>
            <wp:inline distT="0" distB="0" distL="0" distR="0" wp14:anchorId="28C51ABA" wp14:editId="2C9F24BE">
              <wp:extent cx="4318000" cy="5270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0" cy="527050"/>
                      </a:xfrm>
                      <a:prstGeom prst="rect">
                        <a:avLst/>
                      </a:prstGeom>
                      <a:noFill/>
                      <a:ln>
                        <a:noFill/>
                      </a:ln>
                    </pic:spPr>
                  </pic:pic>
                </a:graphicData>
              </a:graphic>
            </wp:inline>
          </w:drawing>
        </w:r>
      </w:ins>
    </w:p>
    <w:p w14:paraId="1123E2EB" w14:textId="77777777" w:rsidR="005A4035" w:rsidRDefault="005A4035" w:rsidP="005A4035">
      <w:pPr>
        <w:pStyle w:val="TF"/>
        <w:rPr>
          <w:ins w:id="3" w:author="ERIC" w:date="2019-11-08T07:55:00Z"/>
        </w:rPr>
      </w:pPr>
      <w:ins w:id="4" w:author="ERIC" w:date="2019-11-08T07:55:00Z">
        <w:r>
          <w:t>Figure 4.2.1-x: Heartbeat notification management fragment</w:t>
        </w:r>
      </w:ins>
    </w:p>
    <w:p w14:paraId="591D042B" w14:textId="7057E8F0" w:rsidR="000A2BC8" w:rsidRDefault="000A2B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14:paraId="302C8A73" w14:textId="77777777" w:rsidTr="002F2C0C">
        <w:tc>
          <w:tcPr>
            <w:tcW w:w="9521" w:type="dxa"/>
            <w:shd w:val="clear" w:color="auto" w:fill="FFFFCC"/>
            <w:vAlign w:val="center"/>
          </w:tcPr>
          <w:p w14:paraId="4935CDFF" w14:textId="77777777" w:rsidR="00390E3E" w:rsidRPr="00442B28" w:rsidRDefault="000A2BC8" w:rsidP="002F2C0C">
            <w:pPr>
              <w:jc w:val="center"/>
              <w:rPr>
                <w:rFonts w:ascii="Arial" w:hAnsi="Arial" w:cs="Arial"/>
                <w:b/>
                <w:bCs/>
                <w:sz w:val="28"/>
                <w:szCs w:val="28"/>
                <w:lang w:val="en-US"/>
              </w:rPr>
            </w:pPr>
            <w:r>
              <w:rPr>
                <w:rFonts w:ascii="Arial" w:hAnsi="Arial" w:cs="Arial"/>
                <w:b/>
                <w:bCs/>
                <w:sz w:val="28"/>
                <w:szCs w:val="28"/>
                <w:lang w:val="en-US"/>
              </w:rPr>
              <w:t>Next</w:t>
            </w:r>
            <w:r w:rsidR="00390E3E" w:rsidRPr="00442B28">
              <w:rPr>
                <w:rFonts w:ascii="Arial" w:hAnsi="Arial" w:cs="Arial"/>
                <w:b/>
                <w:bCs/>
                <w:sz w:val="28"/>
                <w:szCs w:val="28"/>
                <w:lang w:val="en-US"/>
              </w:rPr>
              <w:t xml:space="preserve"> change</w:t>
            </w:r>
          </w:p>
        </w:tc>
      </w:tr>
    </w:tbl>
    <w:p w14:paraId="384031A5" w14:textId="77777777" w:rsidR="005A4035" w:rsidRDefault="005A4035" w:rsidP="005A4035">
      <w:pPr>
        <w:rPr>
          <w:ins w:id="5" w:author="ERIC" w:date="2019-11-08T07:55:00Z"/>
        </w:rPr>
      </w:pPr>
    </w:p>
    <w:p w14:paraId="11BD5612" w14:textId="77777777" w:rsidR="005A4035" w:rsidRDefault="005A4035" w:rsidP="005A4035">
      <w:pPr>
        <w:jc w:val="center"/>
        <w:rPr>
          <w:ins w:id="6" w:author="ERIC" w:date="2019-11-08T07:55:00Z"/>
        </w:rPr>
      </w:pPr>
      <w:ins w:id="7" w:author="ERIC" w:date="2019-11-08T07:55:00Z">
        <w:r>
          <w:rPr>
            <w:noProof/>
          </w:rPr>
          <w:drawing>
            <wp:inline distT="0" distB="0" distL="0" distR="0" wp14:anchorId="17DC0B8B" wp14:editId="6FB39282">
              <wp:extent cx="1657350" cy="1460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7350" cy="1460500"/>
                      </a:xfrm>
                      <a:prstGeom prst="rect">
                        <a:avLst/>
                      </a:prstGeom>
                      <a:noFill/>
                      <a:ln>
                        <a:noFill/>
                      </a:ln>
                    </pic:spPr>
                  </pic:pic>
                </a:graphicData>
              </a:graphic>
            </wp:inline>
          </w:drawing>
        </w:r>
      </w:ins>
    </w:p>
    <w:p w14:paraId="279B9CD3" w14:textId="77777777" w:rsidR="005A4035" w:rsidRDefault="005A4035" w:rsidP="005A4035">
      <w:pPr>
        <w:pStyle w:val="TF"/>
        <w:outlineLvl w:val="0"/>
        <w:rPr>
          <w:ins w:id="8" w:author="ERIC" w:date="2019-11-08T07:55:00Z"/>
          <w:lang w:val="fr-FR"/>
        </w:rPr>
      </w:pPr>
      <w:ins w:id="9" w:author="ERIC" w:date="2019-11-08T07:55:00Z">
        <w:r w:rsidRPr="00AB739E">
          <w:rPr>
            <w:lang w:val="fr-FR"/>
          </w:rPr>
          <w:t>Figure 4.2.2-</w:t>
        </w:r>
        <w:proofErr w:type="gramStart"/>
        <w:r w:rsidRPr="00AB739E">
          <w:rPr>
            <w:lang w:val="fr-FR"/>
          </w:rPr>
          <w:t>x:</w:t>
        </w:r>
        <w:proofErr w:type="gramEnd"/>
        <w:r w:rsidRPr="00AB739E">
          <w:rPr>
            <w:lang w:val="fr-FR"/>
          </w:rPr>
          <w:t xml:space="preserve"> </w:t>
        </w:r>
        <w:proofErr w:type="spellStart"/>
        <w:r>
          <w:rPr>
            <w:lang w:val="fr-FR"/>
          </w:rPr>
          <w:t>Heartbeat</w:t>
        </w:r>
        <w:proofErr w:type="spellEnd"/>
        <w:r>
          <w:rPr>
            <w:lang w:val="fr-FR"/>
          </w:rPr>
          <w:t xml:space="preserve"> notification management </w:t>
        </w:r>
        <w:r w:rsidRPr="00AB739E">
          <w:rPr>
            <w:lang w:val="fr-FR"/>
          </w:rPr>
          <w:t>fragment</w:t>
        </w:r>
      </w:ins>
    </w:p>
    <w:p w14:paraId="126B9119" w14:textId="77777777" w:rsidR="00390E3E" w:rsidRPr="00AB739E" w:rsidRDefault="00390E3E" w:rsidP="00390E3E">
      <w:pPr>
        <w:rPr>
          <w:lang w:val="fr-FR"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14:paraId="744F572A" w14:textId="77777777" w:rsidTr="002F2C0C">
        <w:tc>
          <w:tcPr>
            <w:tcW w:w="9639" w:type="dxa"/>
            <w:shd w:val="clear" w:color="auto" w:fill="FFFFCC"/>
            <w:vAlign w:val="center"/>
          </w:tcPr>
          <w:p w14:paraId="43AA38BC" w14:textId="77777777" w:rsidR="00390E3E" w:rsidRPr="00442B28" w:rsidRDefault="00390E3E" w:rsidP="002F2C0C">
            <w:pPr>
              <w:jc w:val="center"/>
              <w:rPr>
                <w:rFonts w:ascii="Arial" w:hAnsi="Arial" w:cs="Arial"/>
                <w:b/>
                <w:bCs/>
                <w:sz w:val="28"/>
                <w:szCs w:val="28"/>
                <w:lang w:val="en-US"/>
              </w:rPr>
            </w:pPr>
            <w:r>
              <w:rPr>
                <w:rFonts w:ascii="Arial" w:hAnsi="Arial" w:cs="Arial"/>
                <w:b/>
                <w:bCs/>
                <w:sz w:val="28"/>
                <w:szCs w:val="28"/>
                <w:lang w:val="en-US"/>
              </w:rPr>
              <w:t>Next modification</w:t>
            </w:r>
          </w:p>
        </w:tc>
      </w:tr>
    </w:tbl>
    <w:p w14:paraId="22CFE26B" w14:textId="77777777" w:rsidR="00390E3E" w:rsidRDefault="00390E3E" w:rsidP="00390E3E">
      <w:pPr>
        <w:rPr>
          <w:noProof/>
        </w:rPr>
      </w:pPr>
    </w:p>
    <w:p w14:paraId="3118BF9C" w14:textId="77777777" w:rsidR="00E04CAB" w:rsidRPr="00956776" w:rsidRDefault="00E04CAB" w:rsidP="00E04CAB">
      <w:pPr>
        <w:pStyle w:val="Heading3"/>
        <w:rPr>
          <w:ins w:id="10" w:author="ERIC" w:date="2019-11-08T07:54:00Z"/>
        </w:rPr>
      </w:pPr>
      <w:ins w:id="11" w:author="ERIC" w:date="2019-11-08T07:54:00Z">
        <w:r>
          <w:t>4.3.x</w:t>
        </w:r>
        <w:r>
          <w:tab/>
        </w:r>
        <w:r>
          <w:rPr>
            <w:rFonts w:ascii="Courier New" w:hAnsi="Courier New" w:cs="Courier New"/>
          </w:rPr>
          <w:t>H</w:t>
        </w:r>
        <w:r w:rsidRPr="00956776">
          <w:rPr>
            <w:rFonts w:ascii="Courier New" w:hAnsi="Courier New" w:cs="Courier New"/>
          </w:rPr>
          <w:t>eartbeat</w:t>
        </w:r>
      </w:ins>
    </w:p>
    <w:p w14:paraId="1D7B865C" w14:textId="77777777" w:rsidR="00E04CAB" w:rsidRDefault="00E04CAB" w:rsidP="00E04CAB">
      <w:pPr>
        <w:pStyle w:val="Heading4"/>
        <w:rPr>
          <w:ins w:id="12" w:author="ERIC" w:date="2019-11-08T07:54:00Z"/>
        </w:rPr>
      </w:pPr>
      <w:ins w:id="13" w:author="ERIC" w:date="2019-11-08T07:54:00Z">
        <w:r>
          <w:t>4.</w:t>
        </w:r>
        <w:proofErr w:type="gramStart"/>
        <w:r>
          <w:t>3.x.</w:t>
        </w:r>
        <w:proofErr w:type="gramEnd"/>
        <w:r>
          <w:t>1</w:t>
        </w:r>
        <w:r>
          <w:tab/>
          <w:t>Definition</w:t>
        </w:r>
      </w:ins>
    </w:p>
    <w:p w14:paraId="26DE443A" w14:textId="77777777" w:rsidR="00E04CAB" w:rsidRDefault="00E04CAB" w:rsidP="00E04CAB">
      <w:pPr>
        <w:rPr>
          <w:ins w:id="14" w:author="ERIC" w:date="2019-11-08T07:54:00Z"/>
          <w:noProof/>
        </w:rPr>
      </w:pPr>
      <w:ins w:id="15" w:author="ERIC" w:date="2019-11-08T07:54:00Z">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ins>
    </w:p>
    <w:p w14:paraId="37EC1F84" w14:textId="77777777" w:rsidR="00E04CAB" w:rsidRDefault="00E04CAB" w:rsidP="00E04CAB">
      <w:pPr>
        <w:rPr>
          <w:ins w:id="16" w:author="ERIC" w:date="2019-11-08T07:54:00Z"/>
          <w:noProof/>
        </w:rPr>
      </w:pPr>
      <w:ins w:id="17" w:author="ERIC" w:date="2019-11-08T07:54:00Z">
        <w:r>
          <w:rPr>
            <w:noProof/>
          </w:rPr>
          <w:t xml:space="preserve">A </w:t>
        </w:r>
        <w:r w:rsidRPr="00E23528">
          <w:rPr>
            <w:rFonts w:ascii="Courier New" w:hAnsi="Courier New" w:cs="Courier New"/>
            <w:noProof/>
          </w:rPr>
          <w:t>Heartbeat</w:t>
        </w:r>
        <w:r>
          <w:rPr>
            <w:noProof/>
          </w:rPr>
          <w:t xml:space="preserve"> instance allows controlling the emission of heartbeat notifications by data report MnS producers. The recipients of heartbeat notifications are not specified by an attribute of the </w:t>
        </w:r>
        <w:r w:rsidRPr="00E23528">
          <w:rPr>
            <w:rFonts w:ascii="Courier New" w:hAnsi="Courier New" w:cs="Courier New"/>
            <w:noProof/>
          </w:rPr>
          <w:t>H</w:t>
        </w:r>
        <w:r w:rsidRPr="00867C31">
          <w:rPr>
            <w:rFonts w:ascii="Courier New" w:hAnsi="Courier New" w:cs="Courier New"/>
            <w:noProof/>
          </w:rPr>
          <w:t>eartbeat</w:t>
        </w:r>
        <w:r>
          <w:rPr>
            <w:noProof/>
          </w:rPr>
          <w:t xml:space="preserve"> instance, but by an attribute of the IOC name-containing the </w:t>
        </w:r>
        <w:r>
          <w:rPr>
            <w:rFonts w:ascii="Courier New" w:hAnsi="Courier New" w:cs="Courier New"/>
          </w:rPr>
          <w:t>H</w:t>
        </w:r>
        <w:r w:rsidRPr="00956776">
          <w:rPr>
            <w:rFonts w:ascii="Courier New" w:hAnsi="Courier New" w:cs="Courier New"/>
          </w:rPr>
          <w:t>eartbeat</w:t>
        </w:r>
        <w:r>
          <w:rPr>
            <w:noProof/>
          </w:rPr>
          <w:t xml:space="preserve"> IOC.</w:t>
        </w:r>
      </w:ins>
    </w:p>
    <w:p w14:paraId="7881D880" w14:textId="77777777" w:rsidR="00E04CAB" w:rsidRDefault="00E04CAB" w:rsidP="00E04CAB">
      <w:pPr>
        <w:rPr>
          <w:ins w:id="18" w:author="ERIC" w:date="2019-11-08T07:54:00Z"/>
          <w:noProof/>
        </w:rPr>
      </w:pPr>
      <w:ins w:id="19" w:author="ERIC" w:date="2019-11-08T07:54:00Z">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noProof/>
          </w:rPr>
          <w:t xml:space="preserve"> instance and the MnS consumer receiving the heartbeat notifications may not be the same. </w:t>
        </w:r>
      </w:ins>
    </w:p>
    <w:p w14:paraId="285BA6A1" w14:textId="77777777" w:rsidR="00E04CAB" w:rsidRDefault="00E04CAB" w:rsidP="00E04CAB">
      <w:pPr>
        <w:rPr>
          <w:ins w:id="20" w:author="ERIC" w:date="2019-11-08T07:54:00Z"/>
          <w:noProof/>
        </w:rPr>
      </w:pPr>
      <w:ins w:id="21" w:author="ERIC" w:date="2019-11-08T07:54:00Z">
        <w:r>
          <w:rPr>
            <w:noProof/>
          </w:rPr>
          <w:t xml:space="preserve">As a pre-condition for the emission of heartbeat notifications, a </w:t>
        </w:r>
        <w:r w:rsidRPr="00E90D9E">
          <w:rPr>
            <w:rFonts w:ascii="Courier New" w:hAnsi="Courier New" w:cs="Courier New"/>
            <w:noProof/>
          </w:rPr>
          <w:t>Heartbeat</w:t>
        </w:r>
        <w:r>
          <w:rPr>
            <w:noProof/>
          </w:rPr>
          <w:t xml:space="preserve"> instance needs to be created. Creation of an instance with an initial non-zero value of the </w:t>
        </w:r>
        <w:r w:rsidRPr="00E23528">
          <w:rPr>
            <w:rFonts w:ascii="Courier New" w:hAnsi="Courier New" w:cs="Courier New"/>
            <w:noProof/>
          </w:rPr>
          <w:t>heartbeatPeriod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this instance does not trigger an emission of a heartbeat notification.</w:t>
        </w:r>
      </w:ins>
    </w:p>
    <w:p w14:paraId="5F143957" w14:textId="77777777" w:rsidR="00E04CAB" w:rsidRDefault="00E04CAB" w:rsidP="00E04CAB">
      <w:pPr>
        <w:rPr>
          <w:ins w:id="22" w:author="ERIC" w:date="2019-11-08T07:54:00Z"/>
          <w:noProof/>
        </w:rPr>
      </w:pPr>
      <w:ins w:id="23" w:author="ERIC" w:date="2019-11-08T07:54:00Z">
        <w:r>
          <w:rPr>
            <w:noProof/>
          </w:rPr>
          <w:t xml:space="preserve">Creation and deletion of </w:t>
        </w:r>
        <w:r w:rsidRPr="00E90D9E">
          <w:rPr>
            <w:rFonts w:ascii="Courier New" w:hAnsi="Courier New" w:cs="Courier New"/>
            <w:noProof/>
          </w:rPr>
          <w:t>Heartbeat</w:t>
        </w:r>
        <w:r>
          <w:rPr>
            <w:noProof/>
          </w:rPr>
          <w:t xml:space="preserve"> instances by MnS Consumers is optional; when not supported, the </w:t>
        </w:r>
        <w:r w:rsidRPr="00E90D9E">
          <w:rPr>
            <w:rFonts w:ascii="Courier New" w:hAnsi="Courier New" w:cs="Courier New"/>
            <w:noProof/>
          </w:rPr>
          <w:t>Heartbeat</w:t>
        </w:r>
        <w:r>
          <w:rPr>
            <w:noProof/>
          </w:rPr>
          <w:t xml:space="preserve"> instances may be created and deleted by the system or be pre-installed.</w:t>
        </w:r>
      </w:ins>
    </w:p>
    <w:p w14:paraId="25E8AA0E" w14:textId="77777777" w:rsidR="00E04CAB" w:rsidRDefault="00E04CAB" w:rsidP="00E04CAB">
      <w:pPr>
        <w:pStyle w:val="Heading4"/>
        <w:ind w:left="0" w:firstLine="0"/>
        <w:rPr>
          <w:ins w:id="24" w:author="ERIC" w:date="2019-11-08T07:54:00Z"/>
        </w:rPr>
      </w:pPr>
      <w:ins w:id="25" w:author="ERIC" w:date="2019-11-08T07:54:00Z">
        <w:r>
          <w:lastRenderedPageBreak/>
          <w:t>4.</w:t>
        </w:r>
        <w:proofErr w:type="gramStart"/>
        <w:r>
          <w:t>3.x.</w:t>
        </w:r>
        <w:proofErr w:type="gramEnd"/>
        <w:r>
          <w:t>2</w:t>
        </w:r>
        <w:r>
          <w:tab/>
          <w:t xml:space="preserve">Attributes </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37"/>
        <w:gridCol w:w="1793"/>
        <w:gridCol w:w="1167"/>
        <w:gridCol w:w="1311"/>
        <w:gridCol w:w="1311"/>
        <w:gridCol w:w="1310"/>
      </w:tblGrid>
      <w:tr w:rsidR="00E04CAB" w14:paraId="1F7399B0" w14:textId="77777777" w:rsidTr="00A50168">
        <w:trPr>
          <w:cantSplit/>
          <w:ins w:id="26" w:author="ERIC" w:date="2019-11-08T07:54:00Z"/>
        </w:trPr>
        <w:tc>
          <w:tcPr>
            <w:tcW w:w="1421" w:type="pct"/>
            <w:tcBorders>
              <w:top w:val="single" w:sz="4" w:space="0" w:color="auto"/>
              <w:bottom w:val="single" w:sz="4" w:space="0" w:color="auto"/>
            </w:tcBorders>
            <w:shd w:val="pct12" w:color="auto" w:fill="FFFFFF"/>
          </w:tcPr>
          <w:p w14:paraId="69D0A0B1" w14:textId="77777777" w:rsidR="00E04CAB" w:rsidRDefault="00E04CAB" w:rsidP="00A50168">
            <w:pPr>
              <w:pStyle w:val="TAH"/>
              <w:rPr>
                <w:ins w:id="27" w:author="ERIC" w:date="2019-11-08T07:54:00Z"/>
              </w:rPr>
            </w:pPr>
            <w:ins w:id="28" w:author="ERIC" w:date="2019-11-08T07:54:00Z">
              <w:r>
                <w:t>Attribute Name</w:t>
              </w:r>
            </w:ins>
          </w:p>
        </w:tc>
        <w:tc>
          <w:tcPr>
            <w:tcW w:w="931" w:type="pct"/>
            <w:tcBorders>
              <w:top w:val="single" w:sz="4" w:space="0" w:color="auto"/>
              <w:bottom w:val="single" w:sz="4" w:space="0" w:color="auto"/>
            </w:tcBorders>
            <w:shd w:val="pct12" w:color="auto" w:fill="FFFFFF"/>
          </w:tcPr>
          <w:p w14:paraId="03B19CB1" w14:textId="77777777" w:rsidR="00E04CAB" w:rsidRDefault="00E04CAB" w:rsidP="00A50168">
            <w:pPr>
              <w:pStyle w:val="TAH"/>
              <w:rPr>
                <w:ins w:id="29" w:author="ERIC" w:date="2019-11-08T07:54:00Z"/>
              </w:rPr>
            </w:pPr>
            <w:ins w:id="30" w:author="ERIC" w:date="2019-11-08T07:54:00Z">
              <w:r>
                <w:t>Support Qualifier</w:t>
              </w:r>
            </w:ins>
          </w:p>
        </w:tc>
        <w:tc>
          <w:tcPr>
            <w:tcW w:w="606" w:type="pct"/>
            <w:tcBorders>
              <w:top w:val="single" w:sz="4" w:space="0" w:color="auto"/>
              <w:bottom w:val="single" w:sz="4" w:space="0" w:color="auto"/>
            </w:tcBorders>
            <w:shd w:val="pct12" w:color="auto" w:fill="FFFFFF"/>
            <w:vAlign w:val="bottom"/>
          </w:tcPr>
          <w:p w14:paraId="4FD4E57A" w14:textId="77777777" w:rsidR="00E04CAB" w:rsidRDefault="00E04CAB" w:rsidP="00A50168">
            <w:pPr>
              <w:pStyle w:val="TAH"/>
              <w:rPr>
                <w:ins w:id="31" w:author="ERIC" w:date="2019-11-08T07:54:00Z"/>
              </w:rPr>
            </w:pPr>
            <w:proofErr w:type="spellStart"/>
            <w:ins w:id="32" w:author="ERIC" w:date="2019-11-08T07:54:00Z">
              <w:r>
                <w:t>isReadable</w:t>
              </w:r>
              <w:proofErr w:type="spellEnd"/>
            </w:ins>
          </w:p>
        </w:tc>
        <w:tc>
          <w:tcPr>
            <w:tcW w:w="681" w:type="pct"/>
            <w:tcBorders>
              <w:top w:val="single" w:sz="4" w:space="0" w:color="auto"/>
              <w:bottom w:val="single" w:sz="4" w:space="0" w:color="auto"/>
            </w:tcBorders>
            <w:shd w:val="pct12" w:color="auto" w:fill="FFFFFF"/>
            <w:vAlign w:val="bottom"/>
          </w:tcPr>
          <w:p w14:paraId="3574557C" w14:textId="77777777" w:rsidR="00E04CAB" w:rsidRDefault="00E04CAB" w:rsidP="00A50168">
            <w:pPr>
              <w:pStyle w:val="TAH"/>
              <w:rPr>
                <w:ins w:id="33" w:author="ERIC" w:date="2019-11-08T07:54:00Z"/>
              </w:rPr>
            </w:pPr>
            <w:proofErr w:type="spellStart"/>
            <w:ins w:id="34" w:author="ERIC" w:date="2019-11-08T07:54:00Z">
              <w:r>
                <w:t>isWritable</w:t>
              </w:r>
              <w:proofErr w:type="spellEnd"/>
            </w:ins>
          </w:p>
        </w:tc>
        <w:tc>
          <w:tcPr>
            <w:tcW w:w="681" w:type="pct"/>
            <w:tcBorders>
              <w:top w:val="single" w:sz="4" w:space="0" w:color="auto"/>
              <w:bottom w:val="single" w:sz="4" w:space="0" w:color="auto"/>
            </w:tcBorders>
            <w:shd w:val="pct12" w:color="auto" w:fill="FFFFFF"/>
          </w:tcPr>
          <w:p w14:paraId="4B00398F" w14:textId="77777777" w:rsidR="00E04CAB" w:rsidRDefault="00E04CAB" w:rsidP="00A50168">
            <w:pPr>
              <w:pStyle w:val="TAH"/>
              <w:rPr>
                <w:ins w:id="35" w:author="ERIC" w:date="2019-11-08T07:54:00Z"/>
              </w:rPr>
            </w:pPr>
            <w:proofErr w:type="spellStart"/>
            <w:ins w:id="36" w:author="ERIC" w:date="2019-11-08T07:54:00Z">
              <w:r>
                <w:t>isInvariant</w:t>
              </w:r>
              <w:proofErr w:type="spellEnd"/>
            </w:ins>
          </w:p>
        </w:tc>
        <w:tc>
          <w:tcPr>
            <w:tcW w:w="680" w:type="pct"/>
            <w:tcBorders>
              <w:top w:val="single" w:sz="4" w:space="0" w:color="auto"/>
              <w:bottom w:val="single" w:sz="4" w:space="0" w:color="auto"/>
            </w:tcBorders>
            <w:shd w:val="pct12" w:color="auto" w:fill="FFFFFF"/>
          </w:tcPr>
          <w:p w14:paraId="62ACEFAD" w14:textId="77777777" w:rsidR="00E04CAB" w:rsidRDefault="00E04CAB" w:rsidP="00A50168">
            <w:pPr>
              <w:pStyle w:val="TAH"/>
              <w:rPr>
                <w:ins w:id="37" w:author="ERIC" w:date="2019-11-08T07:54:00Z"/>
              </w:rPr>
            </w:pPr>
            <w:proofErr w:type="spellStart"/>
            <w:ins w:id="38" w:author="ERIC" w:date="2019-11-08T07:54:00Z">
              <w:r>
                <w:t>isNotifyable</w:t>
              </w:r>
              <w:proofErr w:type="spellEnd"/>
            </w:ins>
          </w:p>
        </w:tc>
      </w:tr>
      <w:tr w:rsidR="00E04CAB" w14:paraId="22D918D8" w14:textId="77777777" w:rsidTr="00A50168">
        <w:trPr>
          <w:cantSplit/>
          <w:ins w:id="39" w:author="ERIC" w:date="2019-11-08T07:54:00Z"/>
        </w:trPr>
        <w:tc>
          <w:tcPr>
            <w:tcW w:w="1421" w:type="pct"/>
          </w:tcPr>
          <w:p w14:paraId="30DBC69C" w14:textId="77777777" w:rsidR="00E04CAB" w:rsidRPr="001636A2" w:rsidRDefault="00E04CAB" w:rsidP="00A50168">
            <w:pPr>
              <w:pStyle w:val="TAL"/>
              <w:rPr>
                <w:ins w:id="40" w:author="ERIC" w:date="2019-11-08T07:54:00Z"/>
                <w:rFonts w:ascii="Courier New" w:hAnsi="Courier New" w:cs="Courier New"/>
              </w:rPr>
            </w:pPr>
            <w:proofErr w:type="spellStart"/>
            <w:ins w:id="41" w:author="ERIC" w:date="2019-11-08T07:54:00Z">
              <w:r w:rsidRPr="001636A2">
                <w:rPr>
                  <w:rFonts w:ascii="Courier New" w:hAnsi="Courier New" w:cs="Courier New"/>
                </w:rPr>
                <w:t>heartbeatPeriod</w:t>
              </w:r>
              <w:proofErr w:type="spellEnd"/>
            </w:ins>
          </w:p>
        </w:tc>
        <w:tc>
          <w:tcPr>
            <w:tcW w:w="931" w:type="pct"/>
          </w:tcPr>
          <w:p w14:paraId="7A5F280F" w14:textId="77777777" w:rsidR="00E04CAB" w:rsidRDefault="00E04CAB" w:rsidP="00A50168">
            <w:pPr>
              <w:pStyle w:val="TAL"/>
              <w:jc w:val="center"/>
              <w:rPr>
                <w:ins w:id="42" w:author="ERIC" w:date="2019-11-08T07:54:00Z"/>
              </w:rPr>
            </w:pPr>
            <w:ins w:id="43" w:author="ERIC" w:date="2019-11-08T07:54:00Z">
              <w:r>
                <w:t>M</w:t>
              </w:r>
            </w:ins>
          </w:p>
        </w:tc>
        <w:tc>
          <w:tcPr>
            <w:tcW w:w="606" w:type="pct"/>
          </w:tcPr>
          <w:p w14:paraId="2F90BC0A" w14:textId="77777777" w:rsidR="00E04CAB" w:rsidRDefault="00E04CAB" w:rsidP="00A50168">
            <w:pPr>
              <w:pStyle w:val="TAL"/>
              <w:jc w:val="center"/>
              <w:rPr>
                <w:ins w:id="44" w:author="ERIC" w:date="2019-11-08T07:54:00Z"/>
              </w:rPr>
            </w:pPr>
            <w:ins w:id="45" w:author="ERIC" w:date="2019-11-08T07:54:00Z">
              <w:r>
                <w:t>T</w:t>
              </w:r>
            </w:ins>
          </w:p>
        </w:tc>
        <w:tc>
          <w:tcPr>
            <w:tcW w:w="681" w:type="pct"/>
          </w:tcPr>
          <w:p w14:paraId="5E8A9762" w14:textId="77777777" w:rsidR="00E04CAB" w:rsidRDefault="00E04CAB" w:rsidP="00A50168">
            <w:pPr>
              <w:pStyle w:val="TAL"/>
              <w:jc w:val="center"/>
              <w:rPr>
                <w:ins w:id="46" w:author="ERIC" w:date="2019-11-08T07:54:00Z"/>
              </w:rPr>
            </w:pPr>
            <w:ins w:id="47" w:author="ERIC" w:date="2019-11-08T07:54:00Z">
              <w:r>
                <w:t>T</w:t>
              </w:r>
            </w:ins>
          </w:p>
        </w:tc>
        <w:tc>
          <w:tcPr>
            <w:tcW w:w="681" w:type="pct"/>
          </w:tcPr>
          <w:p w14:paraId="05DE7CF2" w14:textId="77777777" w:rsidR="00E04CAB" w:rsidRDefault="00E04CAB" w:rsidP="00A50168">
            <w:pPr>
              <w:pStyle w:val="TAL"/>
              <w:jc w:val="center"/>
              <w:rPr>
                <w:ins w:id="48" w:author="ERIC" w:date="2019-11-08T07:54:00Z"/>
              </w:rPr>
            </w:pPr>
            <w:ins w:id="49" w:author="ERIC" w:date="2019-11-08T07:54:00Z">
              <w:r>
                <w:t>F</w:t>
              </w:r>
            </w:ins>
          </w:p>
        </w:tc>
        <w:tc>
          <w:tcPr>
            <w:tcW w:w="680" w:type="pct"/>
          </w:tcPr>
          <w:p w14:paraId="436C0A6F" w14:textId="77777777" w:rsidR="00E04CAB" w:rsidRDefault="00E04CAB" w:rsidP="00A50168">
            <w:pPr>
              <w:pStyle w:val="TAL"/>
              <w:jc w:val="center"/>
              <w:rPr>
                <w:ins w:id="50" w:author="ERIC" w:date="2019-11-08T07:54:00Z"/>
              </w:rPr>
            </w:pPr>
            <w:ins w:id="51" w:author="ERIC" w:date="2019-11-08T07:54:00Z">
              <w:r>
                <w:t>T</w:t>
              </w:r>
            </w:ins>
          </w:p>
        </w:tc>
      </w:tr>
      <w:tr w:rsidR="00E04CAB" w:rsidRPr="00F9676F" w14:paraId="40F7560D" w14:textId="77777777" w:rsidTr="00A50168">
        <w:trPr>
          <w:cantSplit/>
          <w:ins w:id="52" w:author="ERIC" w:date="2019-11-08T07:54:00Z"/>
        </w:trPr>
        <w:tc>
          <w:tcPr>
            <w:tcW w:w="1421" w:type="pct"/>
          </w:tcPr>
          <w:p w14:paraId="7D9AEC1C" w14:textId="77777777" w:rsidR="00E04CAB" w:rsidRPr="00956776" w:rsidRDefault="00E04CAB" w:rsidP="00A50168">
            <w:pPr>
              <w:keepNext/>
              <w:keepLines/>
              <w:spacing w:after="0"/>
              <w:rPr>
                <w:ins w:id="53" w:author="ERIC" w:date="2019-11-08T07:54:00Z"/>
                <w:rFonts w:ascii="Courier New" w:eastAsia="SimSun" w:hAnsi="Courier New" w:cs="Courier New"/>
                <w:sz w:val="18"/>
                <w:lang w:eastAsia="zh-CN"/>
              </w:rPr>
            </w:pPr>
            <w:proofErr w:type="spellStart"/>
            <w:ins w:id="54" w:author="ERIC" w:date="2019-11-08T07:54:00Z">
              <w:r w:rsidRPr="00956776">
                <w:rPr>
                  <w:rFonts w:ascii="Courier New" w:eastAsia="SimSun" w:hAnsi="Courier New" w:cs="Courier New"/>
                  <w:sz w:val="18"/>
                  <w:lang w:eastAsia="zh-CN"/>
                </w:rPr>
                <w:t>triggerHeartbeatNotif</w:t>
              </w:r>
              <w:proofErr w:type="spellEnd"/>
            </w:ins>
          </w:p>
        </w:tc>
        <w:tc>
          <w:tcPr>
            <w:tcW w:w="931" w:type="pct"/>
          </w:tcPr>
          <w:p w14:paraId="3B60DF9D" w14:textId="77777777" w:rsidR="00E04CAB" w:rsidRDefault="00E04CAB" w:rsidP="00A50168">
            <w:pPr>
              <w:pStyle w:val="TAL"/>
              <w:jc w:val="center"/>
              <w:rPr>
                <w:ins w:id="55" w:author="ERIC" w:date="2019-11-08T07:54:00Z"/>
              </w:rPr>
            </w:pPr>
            <w:ins w:id="56" w:author="ERIC" w:date="2019-11-08T07:54:00Z">
              <w:r>
                <w:t>M</w:t>
              </w:r>
            </w:ins>
          </w:p>
        </w:tc>
        <w:tc>
          <w:tcPr>
            <w:tcW w:w="606" w:type="pct"/>
          </w:tcPr>
          <w:p w14:paraId="0E6F642D" w14:textId="77777777" w:rsidR="00E04CAB" w:rsidRDefault="00E04CAB" w:rsidP="00A50168">
            <w:pPr>
              <w:pStyle w:val="TAL"/>
              <w:jc w:val="center"/>
              <w:rPr>
                <w:ins w:id="57" w:author="ERIC" w:date="2019-11-08T07:54:00Z"/>
              </w:rPr>
            </w:pPr>
            <w:ins w:id="58" w:author="ERIC" w:date="2019-11-08T07:54:00Z">
              <w:r>
                <w:t>F</w:t>
              </w:r>
            </w:ins>
          </w:p>
        </w:tc>
        <w:tc>
          <w:tcPr>
            <w:tcW w:w="681" w:type="pct"/>
          </w:tcPr>
          <w:p w14:paraId="6262D987" w14:textId="77777777" w:rsidR="00E04CAB" w:rsidRDefault="00E04CAB" w:rsidP="00A50168">
            <w:pPr>
              <w:pStyle w:val="TAL"/>
              <w:jc w:val="center"/>
              <w:rPr>
                <w:ins w:id="59" w:author="ERIC" w:date="2019-11-08T07:54:00Z"/>
              </w:rPr>
            </w:pPr>
            <w:ins w:id="60" w:author="ERIC" w:date="2019-11-08T07:54:00Z">
              <w:r>
                <w:t>T</w:t>
              </w:r>
            </w:ins>
          </w:p>
        </w:tc>
        <w:tc>
          <w:tcPr>
            <w:tcW w:w="681" w:type="pct"/>
          </w:tcPr>
          <w:p w14:paraId="053FFF51" w14:textId="77777777" w:rsidR="00E04CAB" w:rsidRDefault="00E04CAB" w:rsidP="00A50168">
            <w:pPr>
              <w:pStyle w:val="TAL"/>
              <w:jc w:val="center"/>
              <w:rPr>
                <w:ins w:id="61" w:author="ERIC" w:date="2019-11-08T07:54:00Z"/>
              </w:rPr>
            </w:pPr>
            <w:ins w:id="62" w:author="ERIC" w:date="2019-11-08T07:54:00Z">
              <w:r>
                <w:t>F</w:t>
              </w:r>
            </w:ins>
          </w:p>
        </w:tc>
        <w:tc>
          <w:tcPr>
            <w:tcW w:w="680" w:type="pct"/>
          </w:tcPr>
          <w:p w14:paraId="03326FCA" w14:textId="77777777" w:rsidR="00E04CAB" w:rsidRDefault="00E04CAB" w:rsidP="00A50168">
            <w:pPr>
              <w:pStyle w:val="TAL"/>
              <w:jc w:val="center"/>
              <w:rPr>
                <w:ins w:id="63" w:author="ERIC" w:date="2019-11-08T07:54:00Z"/>
              </w:rPr>
            </w:pPr>
            <w:ins w:id="64" w:author="ERIC" w:date="2019-11-08T07:54:00Z">
              <w:r>
                <w:t>F</w:t>
              </w:r>
            </w:ins>
          </w:p>
        </w:tc>
      </w:tr>
    </w:tbl>
    <w:p w14:paraId="6BACF701" w14:textId="77777777" w:rsidR="00E04CAB" w:rsidRDefault="00E04CAB" w:rsidP="00E04CAB">
      <w:pPr>
        <w:rPr>
          <w:ins w:id="65" w:author="ERIC" w:date="2019-11-08T07:54:00Z"/>
          <w:noProof/>
        </w:rPr>
      </w:pPr>
    </w:p>
    <w:p w14:paraId="658CE0BD" w14:textId="77777777" w:rsidR="00E04CAB" w:rsidRDefault="00E04CAB" w:rsidP="00E04CAB">
      <w:pPr>
        <w:pStyle w:val="Heading4"/>
        <w:rPr>
          <w:ins w:id="66" w:author="ERIC" w:date="2019-11-08T07:54:00Z"/>
        </w:rPr>
      </w:pPr>
      <w:ins w:id="67" w:author="ERIC" w:date="2019-11-08T07:54:00Z">
        <w:r>
          <w:t>4.</w:t>
        </w:r>
        <w:proofErr w:type="gramStart"/>
        <w:r>
          <w:t>3.x.</w:t>
        </w:r>
        <w:proofErr w:type="gramEnd"/>
        <w:r>
          <w:t>3</w:t>
        </w:r>
        <w:r>
          <w:tab/>
          <w:t>Attribute constraints</w:t>
        </w:r>
      </w:ins>
    </w:p>
    <w:p w14:paraId="6896AAC5" w14:textId="77777777" w:rsidR="00E04CAB" w:rsidRDefault="00E04CAB" w:rsidP="00E04CAB">
      <w:pPr>
        <w:rPr>
          <w:ins w:id="68" w:author="ERIC" w:date="2019-11-08T07:54:00Z"/>
          <w:lang w:eastAsia="de-DE"/>
        </w:rPr>
      </w:pPr>
      <w:ins w:id="69" w:author="ERIC" w:date="2019-11-08T07:54:00Z">
        <w:r>
          <w:rPr>
            <w:lang w:eastAsia="de-DE"/>
          </w:rPr>
          <w:t>None.</w:t>
        </w:r>
      </w:ins>
    </w:p>
    <w:p w14:paraId="772227EC" w14:textId="77777777" w:rsidR="00E04CAB" w:rsidRDefault="00E04CAB" w:rsidP="00E04CAB">
      <w:pPr>
        <w:pStyle w:val="Heading4"/>
        <w:rPr>
          <w:ins w:id="70" w:author="ERIC" w:date="2019-11-08T07:54:00Z"/>
          <w:lang w:val="en-US"/>
        </w:rPr>
      </w:pPr>
      <w:ins w:id="71" w:author="ERIC" w:date="2019-11-08T07:54:00Z">
        <w:r w:rsidRPr="008D31B8">
          <w:rPr>
            <w:lang w:val="en-US"/>
          </w:rPr>
          <w:t>4.</w:t>
        </w:r>
        <w:proofErr w:type="gramStart"/>
        <w:r w:rsidRPr="008D31B8">
          <w:rPr>
            <w:lang w:val="en-US"/>
          </w:rPr>
          <w:t>3.</w:t>
        </w:r>
        <w:r>
          <w:rPr>
            <w:lang w:val="en-US"/>
          </w:rPr>
          <w:t>x</w:t>
        </w:r>
        <w:r w:rsidRPr="008D31B8">
          <w:rPr>
            <w:lang w:val="en-US"/>
          </w:rPr>
          <w:t>.</w:t>
        </w:r>
        <w:proofErr w:type="gramEnd"/>
        <w:r w:rsidRPr="008D31B8">
          <w:rPr>
            <w:lang w:val="en-US" w:eastAsia="zh-CN"/>
          </w:rPr>
          <w:t>4</w:t>
        </w:r>
        <w:r w:rsidRPr="008D31B8">
          <w:rPr>
            <w:lang w:val="en-US"/>
          </w:rPr>
          <w:tab/>
          <w:t>Notifications</w:t>
        </w:r>
      </w:ins>
    </w:p>
    <w:p w14:paraId="74627933" w14:textId="77777777" w:rsidR="00E04CAB" w:rsidRDefault="00E04CAB" w:rsidP="00E04CAB">
      <w:pPr>
        <w:rPr>
          <w:ins w:id="72" w:author="ERIC" w:date="2019-11-08T07:54:00Z"/>
        </w:rPr>
      </w:pPr>
      <w:ins w:id="73" w:author="ERIC" w:date="2019-11-08T07:54:00Z">
        <w:r w:rsidRPr="00153DE5">
          <w:t>The common notifications defined in clause 4.5 are valid for this IOC. In addition, the following set of notification is also valid.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E04CAB" w:rsidRPr="00501056" w14:paraId="6180C4B4" w14:textId="77777777" w:rsidTr="00A50168">
        <w:trPr>
          <w:tblHeader/>
          <w:jc w:val="center"/>
          <w:ins w:id="74" w:author="ERIC" w:date="2019-11-08T07:54:00Z"/>
        </w:trPr>
        <w:tc>
          <w:tcPr>
            <w:tcW w:w="3085" w:type="dxa"/>
            <w:shd w:val="clear" w:color="auto" w:fill="CCCCCC"/>
          </w:tcPr>
          <w:p w14:paraId="00D08C19" w14:textId="77777777" w:rsidR="00E04CAB" w:rsidRPr="00501056" w:rsidRDefault="00E04CAB" w:rsidP="00A50168">
            <w:pPr>
              <w:pStyle w:val="TAH"/>
              <w:rPr>
                <w:ins w:id="75" w:author="ERIC" w:date="2019-11-08T07:54:00Z"/>
              </w:rPr>
            </w:pPr>
            <w:ins w:id="76" w:author="ERIC" w:date="2019-11-08T07:54:00Z">
              <w:r w:rsidRPr="00501056">
                <w:t>Name</w:t>
              </w:r>
            </w:ins>
          </w:p>
        </w:tc>
        <w:tc>
          <w:tcPr>
            <w:tcW w:w="1134" w:type="dxa"/>
            <w:shd w:val="clear" w:color="auto" w:fill="CCCCCC"/>
          </w:tcPr>
          <w:p w14:paraId="5B9B4437" w14:textId="77777777" w:rsidR="00E04CAB" w:rsidRPr="00501056" w:rsidRDefault="00E04CAB" w:rsidP="00A50168">
            <w:pPr>
              <w:pStyle w:val="TAH"/>
              <w:rPr>
                <w:ins w:id="77" w:author="ERIC" w:date="2019-11-08T07:54:00Z"/>
              </w:rPr>
            </w:pPr>
            <w:ins w:id="78" w:author="ERIC" w:date="2019-11-08T07:54:00Z">
              <w:r w:rsidRPr="00501056">
                <w:t>Qualifier</w:t>
              </w:r>
            </w:ins>
          </w:p>
        </w:tc>
        <w:tc>
          <w:tcPr>
            <w:tcW w:w="1134" w:type="dxa"/>
            <w:shd w:val="clear" w:color="auto" w:fill="CCCCCC"/>
          </w:tcPr>
          <w:p w14:paraId="6E94E777" w14:textId="77777777" w:rsidR="00E04CAB" w:rsidRPr="00501056" w:rsidRDefault="00E04CAB" w:rsidP="00A50168">
            <w:pPr>
              <w:pStyle w:val="TAH"/>
              <w:rPr>
                <w:ins w:id="79" w:author="ERIC" w:date="2019-11-08T07:54:00Z"/>
              </w:rPr>
            </w:pPr>
            <w:ins w:id="80" w:author="ERIC" w:date="2019-11-08T07:54:00Z">
              <w:r w:rsidRPr="00501056">
                <w:t>Notes</w:t>
              </w:r>
            </w:ins>
          </w:p>
        </w:tc>
      </w:tr>
      <w:tr w:rsidR="00E04CAB" w:rsidRPr="00501056" w14:paraId="2F0E065A" w14:textId="77777777" w:rsidTr="00A50168">
        <w:trPr>
          <w:jc w:val="center"/>
          <w:ins w:id="81" w:author="ERIC" w:date="2019-11-08T07:54:00Z"/>
        </w:trPr>
        <w:tc>
          <w:tcPr>
            <w:tcW w:w="3085" w:type="dxa"/>
          </w:tcPr>
          <w:p w14:paraId="24070CA0" w14:textId="77777777" w:rsidR="00E04CAB" w:rsidRPr="00501056" w:rsidRDefault="00E04CAB" w:rsidP="00A50168">
            <w:pPr>
              <w:pStyle w:val="TAL"/>
              <w:rPr>
                <w:ins w:id="82" w:author="ERIC" w:date="2019-11-08T07:54:00Z"/>
                <w:rFonts w:ascii="Courier" w:hAnsi="Courier"/>
              </w:rPr>
            </w:pPr>
            <w:proofErr w:type="spellStart"/>
            <w:ins w:id="83" w:author="ERIC" w:date="2019-11-08T07:54:00Z">
              <w:r w:rsidRPr="00501056">
                <w:rPr>
                  <w:rFonts w:ascii="Courier New" w:hAnsi="Courier New" w:cs="Courier New"/>
                </w:rPr>
                <w:t>notify</w:t>
              </w:r>
              <w:r>
                <w:rPr>
                  <w:rFonts w:ascii="Courier New" w:hAnsi="Courier New" w:cs="Courier New"/>
                </w:rPr>
                <w:t>Heartbeat</w:t>
              </w:r>
              <w:proofErr w:type="spellEnd"/>
            </w:ins>
          </w:p>
        </w:tc>
        <w:tc>
          <w:tcPr>
            <w:tcW w:w="1134" w:type="dxa"/>
          </w:tcPr>
          <w:p w14:paraId="3D7C2ACB" w14:textId="77777777" w:rsidR="00E04CAB" w:rsidRPr="00501056" w:rsidRDefault="00E04CAB" w:rsidP="00A50168">
            <w:pPr>
              <w:pStyle w:val="TAL"/>
              <w:jc w:val="center"/>
              <w:rPr>
                <w:ins w:id="84" w:author="ERIC" w:date="2019-11-08T07:54:00Z"/>
              </w:rPr>
            </w:pPr>
            <w:ins w:id="85" w:author="ERIC" w:date="2019-11-08T07:54:00Z">
              <w:r w:rsidRPr="00501056">
                <w:t>M</w:t>
              </w:r>
            </w:ins>
          </w:p>
        </w:tc>
        <w:tc>
          <w:tcPr>
            <w:tcW w:w="1134" w:type="dxa"/>
          </w:tcPr>
          <w:p w14:paraId="5F829153" w14:textId="77777777" w:rsidR="00E04CAB" w:rsidRPr="00501056" w:rsidRDefault="00E04CAB" w:rsidP="00A50168">
            <w:pPr>
              <w:pStyle w:val="TAL"/>
              <w:jc w:val="center"/>
              <w:rPr>
                <w:ins w:id="86" w:author="ERIC" w:date="2019-11-08T07:54:00Z"/>
              </w:rPr>
            </w:pPr>
            <w:ins w:id="87" w:author="ERIC" w:date="2019-11-08T07:54:00Z">
              <w:r w:rsidRPr="00501056">
                <w:t>--</w:t>
              </w:r>
            </w:ins>
          </w:p>
        </w:tc>
      </w:tr>
    </w:tbl>
    <w:p w14:paraId="6FA64818" w14:textId="77777777" w:rsidR="00153DE5" w:rsidRPr="00956776" w:rsidRDefault="00153DE5" w:rsidP="00390E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14:paraId="0805B786" w14:textId="77777777" w:rsidTr="002F2C0C">
        <w:tc>
          <w:tcPr>
            <w:tcW w:w="9521" w:type="dxa"/>
            <w:shd w:val="clear" w:color="auto" w:fill="FFFFCC"/>
            <w:vAlign w:val="center"/>
          </w:tcPr>
          <w:p w14:paraId="5928A9C4" w14:textId="77777777" w:rsidR="00390E3E" w:rsidRPr="00442B28" w:rsidRDefault="00390E3E" w:rsidP="002F2C0C">
            <w:pPr>
              <w:jc w:val="center"/>
              <w:rPr>
                <w:rFonts w:ascii="Arial" w:hAnsi="Arial" w:cs="Arial"/>
                <w:b/>
                <w:bCs/>
                <w:sz w:val="28"/>
                <w:szCs w:val="28"/>
                <w:lang w:val="en-US"/>
              </w:rPr>
            </w:pPr>
            <w:r>
              <w:rPr>
                <w:rFonts w:ascii="Arial" w:hAnsi="Arial" w:cs="Arial"/>
                <w:b/>
                <w:bCs/>
                <w:sz w:val="28"/>
                <w:szCs w:val="28"/>
                <w:lang w:val="en-US"/>
              </w:rPr>
              <w:t>Next modification</w:t>
            </w:r>
          </w:p>
        </w:tc>
      </w:tr>
    </w:tbl>
    <w:p w14:paraId="52057A3C" w14:textId="77777777" w:rsidR="005A4035" w:rsidRDefault="005A4035" w:rsidP="005A4035">
      <w:pPr>
        <w:pStyle w:val="Heading3"/>
      </w:pPr>
      <w:bookmarkStart w:id="88" w:name="_Toc20150485"/>
      <w:r>
        <w:lastRenderedPageBreak/>
        <w:t>4.4.1</w:t>
      </w:r>
      <w:r>
        <w:tab/>
        <w:t>Attribute properties</w:t>
      </w:r>
      <w:bookmarkEnd w:id="88"/>
    </w:p>
    <w:p w14:paraId="372F237E" w14:textId="77777777" w:rsidR="005A4035" w:rsidRDefault="005A4035" w:rsidP="005A4035">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543"/>
        <w:gridCol w:w="5336"/>
        <w:gridCol w:w="15"/>
        <w:gridCol w:w="2669"/>
        <w:gridCol w:w="33"/>
      </w:tblGrid>
      <w:tr w:rsidR="005A4035" w14:paraId="55F0E583" w14:textId="77777777" w:rsidTr="00A50168">
        <w:trPr>
          <w:cantSplit/>
          <w:tblHeader/>
          <w:jc w:val="center"/>
        </w:trPr>
        <w:tc>
          <w:tcPr>
            <w:tcW w:w="818" w:type="pct"/>
            <w:gridSpan w:val="2"/>
            <w:shd w:val="clear" w:color="auto" w:fill="CCCCCC"/>
          </w:tcPr>
          <w:p w14:paraId="26716E7E" w14:textId="77777777" w:rsidR="005A4035" w:rsidRDefault="005A4035" w:rsidP="00A50168">
            <w:pPr>
              <w:pStyle w:val="TAH"/>
            </w:pPr>
            <w:r>
              <w:lastRenderedPageBreak/>
              <w:t>Attribute Name</w:t>
            </w:r>
          </w:p>
        </w:tc>
        <w:tc>
          <w:tcPr>
            <w:tcW w:w="2779" w:type="pct"/>
            <w:gridSpan w:val="2"/>
            <w:shd w:val="clear" w:color="auto" w:fill="CCCCCC"/>
          </w:tcPr>
          <w:p w14:paraId="68A8A9D1" w14:textId="77777777" w:rsidR="005A4035" w:rsidRDefault="005A4035" w:rsidP="00A50168">
            <w:pPr>
              <w:pStyle w:val="TAH"/>
            </w:pPr>
            <w:r>
              <w:t>Documentation and Allowed Values</w:t>
            </w:r>
          </w:p>
        </w:tc>
        <w:tc>
          <w:tcPr>
            <w:tcW w:w="1403" w:type="pct"/>
            <w:gridSpan w:val="2"/>
            <w:shd w:val="clear" w:color="auto" w:fill="CCCCCC"/>
          </w:tcPr>
          <w:p w14:paraId="2987B329" w14:textId="77777777" w:rsidR="005A4035" w:rsidRDefault="005A4035" w:rsidP="00A50168">
            <w:pPr>
              <w:pStyle w:val="TAH"/>
            </w:pPr>
            <w:r>
              <w:t>Properties</w:t>
            </w:r>
          </w:p>
        </w:tc>
      </w:tr>
      <w:tr w:rsidR="005A4035" w14:paraId="305565BB" w14:textId="77777777" w:rsidTr="00A50168">
        <w:trPr>
          <w:cantSplit/>
          <w:jc w:val="center"/>
        </w:trPr>
        <w:tc>
          <w:tcPr>
            <w:tcW w:w="818" w:type="pct"/>
            <w:gridSpan w:val="2"/>
          </w:tcPr>
          <w:p w14:paraId="15A1C695"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lang w:eastAsia="zh-CN"/>
              </w:rPr>
              <w:t>f</w:t>
            </w:r>
            <w:r w:rsidRPr="008E3E78">
              <w:rPr>
                <w:rFonts w:ascii="Courier New" w:hAnsi="Courier New" w:cs="Courier New" w:hint="eastAsia"/>
                <w:sz w:val="20"/>
                <w:lang w:eastAsia="zh-CN"/>
              </w:rPr>
              <w:t>ar</w:t>
            </w:r>
            <w:r w:rsidRPr="008E3E78">
              <w:rPr>
                <w:rFonts w:ascii="Courier New" w:hAnsi="Courier New" w:cs="Courier New"/>
                <w:sz w:val="20"/>
              </w:rPr>
              <w:t>End</w:t>
            </w:r>
            <w:r w:rsidRPr="008E3E78">
              <w:rPr>
                <w:rFonts w:ascii="Courier New" w:hAnsi="Courier New" w:cs="Courier New" w:hint="eastAsia"/>
                <w:sz w:val="20"/>
                <w:lang w:eastAsia="zh-CN"/>
              </w:rPr>
              <w:t>Entity</w:t>
            </w:r>
            <w:proofErr w:type="spellEnd"/>
          </w:p>
        </w:tc>
        <w:tc>
          <w:tcPr>
            <w:tcW w:w="2779" w:type="pct"/>
            <w:gridSpan w:val="2"/>
          </w:tcPr>
          <w:p w14:paraId="7A4BFC7F" w14:textId="77777777" w:rsidR="005A4035" w:rsidRPr="008E3E78" w:rsidRDefault="005A4035" w:rsidP="00A50168">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50228115" w14:textId="77777777" w:rsidR="005A4035" w:rsidRPr="008E3E78" w:rsidRDefault="005A4035" w:rsidP="00A50168">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proofErr w:type="spellStart"/>
            <w:r w:rsidRPr="004B3D23">
              <w:rPr>
                <w:rFonts w:ascii="Courier New" w:hAnsi="Courier New" w:cs="Courier New" w:hint="eastAsia"/>
              </w:rPr>
              <w:t>EP_Iucs</w:t>
            </w:r>
            <w:proofErr w:type="spellEnd"/>
            <w:r w:rsidRPr="004B3D23">
              <w:rPr>
                <w:rFonts w:hint="eastAsia"/>
              </w:rPr>
              <w:t>, if th</w:t>
            </w:r>
            <w:r w:rsidRPr="004B3D23">
              <w:t>e</w:t>
            </w:r>
            <w:r w:rsidRPr="004B3D23">
              <w:rPr>
                <w:rFonts w:hint="eastAsia"/>
              </w:rPr>
              <w:t xml:space="preserve"> instance of </w:t>
            </w:r>
            <w:proofErr w:type="spellStart"/>
            <w:r w:rsidRPr="004B3D23">
              <w:rPr>
                <w:rFonts w:ascii="Courier New" w:hAnsi="Courier New" w:cs="Courier New" w:hint="eastAsia"/>
              </w:rPr>
              <w:t>EP_Iucs</w:t>
            </w:r>
            <w:proofErr w:type="spellEnd"/>
            <w:r w:rsidRPr="00A76E7C">
              <w:rPr>
                <w:rFonts w:hint="eastAsia"/>
              </w:rPr>
              <w:t xml:space="preserve"> is contained by one </w:t>
            </w:r>
            <w:proofErr w:type="spellStart"/>
            <w:r w:rsidRPr="00A76E7C">
              <w:rPr>
                <w:rFonts w:ascii="Courier New" w:hAnsi="Courier New" w:cs="Courier New" w:hint="eastAsia"/>
              </w:rPr>
              <w:t>RncFunction</w:t>
            </w:r>
            <w:proofErr w:type="spellEnd"/>
            <w:r w:rsidRPr="008E3E78">
              <w:rPr>
                <w:rFonts w:hint="eastAsia"/>
              </w:rPr>
              <w:t xml:space="preserve"> instance, the </w:t>
            </w:r>
            <w:proofErr w:type="spellStart"/>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proofErr w:type="spellEnd"/>
            <w:r w:rsidRPr="008E3E78">
              <w:rPr>
                <w:rFonts w:hint="eastAsia"/>
              </w:rPr>
              <w:t xml:space="preserve"> is the </w:t>
            </w:r>
            <w:r w:rsidRPr="008E3E78">
              <w:t xml:space="preserve">Distinguished Name of </w:t>
            </w:r>
            <w:r w:rsidRPr="008E3E78">
              <w:rPr>
                <w:rFonts w:hint="eastAsia"/>
              </w:rPr>
              <w:t xml:space="preserve">the </w:t>
            </w:r>
            <w:proofErr w:type="spellStart"/>
            <w:r w:rsidRPr="008E3E78">
              <w:rPr>
                <w:rFonts w:ascii="Courier New" w:hAnsi="Courier New" w:cs="Courier New" w:hint="eastAsia"/>
              </w:rPr>
              <w:t>MscServerFunction</w:t>
            </w:r>
            <w:proofErr w:type="spellEnd"/>
            <w:r w:rsidRPr="008E3E78">
              <w:t xml:space="preserve"> instance</w:t>
            </w:r>
            <w:r w:rsidRPr="008E3E78">
              <w:rPr>
                <w:rFonts w:hint="eastAsia"/>
              </w:rPr>
              <w:t xml:space="preserve"> </w:t>
            </w:r>
            <w:r w:rsidRPr="008E3E78">
              <w:t xml:space="preserve">to </w:t>
            </w:r>
            <w:r w:rsidRPr="008E3E78">
              <w:rPr>
                <w:rFonts w:hint="eastAsia"/>
              </w:rPr>
              <w:t xml:space="preserve">which this </w:t>
            </w:r>
            <w:proofErr w:type="spellStart"/>
            <w:r w:rsidRPr="008E3E78">
              <w:t>Iucs</w:t>
            </w:r>
            <w:proofErr w:type="spellEnd"/>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56BEE0AA" w14:textId="77777777" w:rsidR="005A4035" w:rsidRPr="008E3E78" w:rsidRDefault="005A4035" w:rsidP="00A50168">
            <w:pPr>
              <w:spacing w:after="0"/>
              <w:rPr>
                <w:rFonts w:ascii="Arial" w:hAnsi="Arial" w:cs="Arial"/>
              </w:rPr>
            </w:pPr>
          </w:p>
          <w:p w14:paraId="73BDB205"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4F6368F8" w14:textId="77777777" w:rsidR="005A4035" w:rsidRPr="008E3E78" w:rsidRDefault="005A4035" w:rsidP="00A50168">
            <w:pPr>
              <w:pStyle w:val="TAL"/>
              <w:rPr>
                <w:sz w:val="20"/>
                <w:lang w:eastAsia="zh-CN"/>
              </w:rPr>
            </w:pPr>
          </w:p>
        </w:tc>
        <w:tc>
          <w:tcPr>
            <w:tcW w:w="1403" w:type="pct"/>
            <w:gridSpan w:val="2"/>
          </w:tcPr>
          <w:p w14:paraId="33BED560" w14:textId="77777777" w:rsidR="005A4035" w:rsidRPr="008E3E78" w:rsidRDefault="005A4035" w:rsidP="00A50168">
            <w:pPr>
              <w:spacing w:after="0"/>
              <w:rPr>
                <w:rFonts w:ascii="Arial" w:hAnsi="Arial" w:cs="Arial"/>
              </w:rPr>
            </w:pPr>
            <w:r w:rsidRPr="008E3E78">
              <w:rPr>
                <w:rFonts w:ascii="Arial" w:hAnsi="Arial" w:cs="Arial"/>
              </w:rPr>
              <w:t>type: DN</w:t>
            </w:r>
          </w:p>
          <w:p w14:paraId="3B0C9134"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6C2B3CBF"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1C668D1"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43AFF676" w14:textId="77777777" w:rsidR="005A4035" w:rsidRPr="008E3E78" w:rsidRDefault="005A4035" w:rsidP="00A50168">
            <w:pPr>
              <w:spacing w:after="0"/>
              <w:rPr>
                <w:rFonts w:ascii="Arial" w:hAnsi="Arial" w:cs="Arial"/>
                <w:lang w:val="pt-BR"/>
              </w:rPr>
            </w:pPr>
            <w:r w:rsidRPr="008E3E78">
              <w:rPr>
                <w:rFonts w:ascii="Arial" w:hAnsi="Arial" w:cs="Arial"/>
                <w:lang w:val="pt-BR"/>
              </w:rPr>
              <w:t xml:space="preserve">defaultValue: No </w:t>
            </w:r>
          </w:p>
          <w:p w14:paraId="508EF338"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171589D5" w14:textId="77777777" w:rsidR="005A4035" w:rsidRPr="008E3E78" w:rsidRDefault="005A4035" w:rsidP="00A50168">
            <w:pPr>
              <w:pStyle w:val="TAL"/>
              <w:rPr>
                <w:sz w:val="20"/>
              </w:rPr>
            </w:pPr>
          </w:p>
        </w:tc>
      </w:tr>
      <w:tr w:rsidR="005A4035" w14:paraId="0CE76F42" w14:textId="77777777" w:rsidTr="00A50168">
        <w:trPr>
          <w:cantSplit/>
          <w:jc w:val="center"/>
        </w:trPr>
        <w:tc>
          <w:tcPr>
            <w:tcW w:w="818" w:type="pct"/>
            <w:gridSpan w:val="2"/>
          </w:tcPr>
          <w:p w14:paraId="572C76FF" w14:textId="77777777" w:rsidR="005A4035" w:rsidRPr="008E3E78" w:rsidRDefault="005A4035" w:rsidP="00A50168">
            <w:pPr>
              <w:pStyle w:val="TAL"/>
              <w:rPr>
                <w:sz w:val="20"/>
                <w:lang w:eastAsia="de-DE"/>
              </w:rPr>
            </w:pPr>
            <w:proofErr w:type="spellStart"/>
            <w:r w:rsidRPr="008E3E78">
              <w:rPr>
                <w:rFonts w:ascii="Courier New" w:hAnsi="Courier New" w:cs="Courier New"/>
                <w:sz w:val="20"/>
              </w:rPr>
              <w:t>linkType</w:t>
            </w:r>
            <w:proofErr w:type="spellEnd"/>
          </w:p>
        </w:tc>
        <w:tc>
          <w:tcPr>
            <w:tcW w:w="2779" w:type="pct"/>
            <w:gridSpan w:val="2"/>
          </w:tcPr>
          <w:p w14:paraId="5FDDFA17" w14:textId="77777777" w:rsidR="005A4035" w:rsidRPr="008E3E78" w:rsidRDefault="005A4035" w:rsidP="00A50168">
            <w:pPr>
              <w:pStyle w:val="TAL"/>
              <w:rPr>
                <w:sz w:val="20"/>
              </w:rPr>
            </w:pPr>
            <w:r w:rsidRPr="008E3E78">
              <w:rPr>
                <w:sz w:val="20"/>
              </w:rPr>
              <w:t xml:space="preserve">This attribute defines the type of the link. </w:t>
            </w:r>
          </w:p>
          <w:p w14:paraId="61D01BF2" w14:textId="77777777" w:rsidR="005A4035" w:rsidRPr="008E3E78" w:rsidRDefault="005A4035" w:rsidP="00A50168">
            <w:pPr>
              <w:pStyle w:val="TAL"/>
              <w:rPr>
                <w:sz w:val="20"/>
              </w:rPr>
            </w:pPr>
          </w:p>
          <w:p w14:paraId="07CCF9B8" w14:textId="77777777" w:rsidR="005A4035" w:rsidRPr="008E3E78" w:rsidRDefault="005A4035" w:rsidP="00A50168">
            <w:pPr>
              <w:pStyle w:val="TAL"/>
              <w:rPr>
                <w:sz w:val="20"/>
              </w:rPr>
            </w:pPr>
            <w:proofErr w:type="spellStart"/>
            <w:r w:rsidRPr="008E3E78">
              <w:rPr>
                <w:rFonts w:cs="Arial"/>
                <w:sz w:val="20"/>
              </w:rPr>
              <w:t>allowedValues</w:t>
            </w:r>
            <w:proofErr w:type="spellEnd"/>
            <w:r w:rsidRPr="008E3E78">
              <w:rPr>
                <w:rFonts w:cs="Arial"/>
                <w:sz w:val="20"/>
              </w:rPr>
              <w:t>:</w:t>
            </w:r>
            <w:r w:rsidRPr="008E3E78">
              <w:rPr>
                <w:sz w:val="20"/>
              </w:rPr>
              <w:t xml:space="preserve"> Signalling, Bearer, OAM&amp;P, Other or multiple combinations of this type.</w:t>
            </w:r>
          </w:p>
          <w:p w14:paraId="5D94C369" w14:textId="77777777" w:rsidR="005A4035" w:rsidRPr="00212C19" w:rsidRDefault="005A4035" w:rsidP="00A50168">
            <w:pPr>
              <w:spacing w:after="0"/>
            </w:pPr>
          </w:p>
        </w:tc>
        <w:tc>
          <w:tcPr>
            <w:tcW w:w="1403" w:type="pct"/>
            <w:gridSpan w:val="2"/>
          </w:tcPr>
          <w:p w14:paraId="2F197C7F" w14:textId="77777777" w:rsidR="005A4035" w:rsidRPr="008E3E78" w:rsidRDefault="005A4035" w:rsidP="00A50168">
            <w:pPr>
              <w:spacing w:after="0"/>
              <w:rPr>
                <w:rFonts w:ascii="Arial" w:hAnsi="Arial" w:cs="Arial"/>
              </w:rPr>
            </w:pPr>
            <w:r w:rsidRPr="008E3E78">
              <w:rPr>
                <w:rFonts w:ascii="Arial" w:hAnsi="Arial" w:cs="Arial"/>
              </w:rPr>
              <w:t>type: String</w:t>
            </w:r>
          </w:p>
          <w:p w14:paraId="7FC9D672"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w:t>
            </w:r>
          </w:p>
          <w:p w14:paraId="7D34CA19"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6D3A167E"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687DD1E3"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3DE9E3E1"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0D81697" w14:textId="77777777" w:rsidR="005A4035" w:rsidRPr="008E3E78" w:rsidRDefault="005A4035" w:rsidP="00A50168">
            <w:pPr>
              <w:pStyle w:val="TAL"/>
              <w:rPr>
                <w:sz w:val="20"/>
              </w:rPr>
            </w:pPr>
          </w:p>
        </w:tc>
      </w:tr>
      <w:tr w:rsidR="005A4035" w14:paraId="0ACF2A56" w14:textId="77777777" w:rsidTr="00A50168">
        <w:trPr>
          <w:cantSplit/>
          <w:jc w:val="center"/>
        </w:trPr>
        <w:tc>
          <w:tcPr>
            <w:tcW w:w="818" w:type="pct"/>
            <w:gridSpan w:val="2"/>
          </w:tcPr>
          <w:p w14:paraId="25A3E6A2" w14:textId="77777777" w:rsidR="005A4035" w:rsidRPr="008E3E78" w:rsidRDefault="005A4035" w:rsidP="00A50168">
            <w:pPr>
              <w:pStyle w:val="TAL"/>
              <w:rPr>
                <w:sz w:val="20"/>
                <w:lang w:eastAsia="de-DE"/>
              </w:rPr>
            </w:pPr>
            <w:proofErr w:type="spellStart"/>
            <w:r w:rsidRPr="008E3E78">
              <w:rPr>
                <w:rFonts w:ascii="Courier New" w:hAnsi="Courier New" w:cs="Courier New"/>
                <w:sz w:val="20"/>
                <w:lang w:eastAsia="de-DE"/>
              </w:rPr>
              <w:t>locationName</w:t>
            </w:r>
            <w:proofErr w:type="spellEnd"/>
          </w:p>
        </w:tc>
        <w:tc>
          <w:tcPr>
            <w:tcW w:w="2779" w:type="pct"/>
            <w:gridSpan w:val="2"/>
          </w:tcPr>
          <w:p w14:paraId="1BD39C69" w14:textId="77777777" w:rsidR="005A4035" w:rsidRPr="008E3E78" w:rsidRDefault="005A4035" w:rsidP="00A50168">
            <w:pPr>
              <w:spacing w:after="0"/>
              <w:rPr>
                <w:rFonts w:ascii="Arial" w:hAnsi="Arial" w:cs="Arial"/>
              </w:rPr>
            </w:pPr>
            <w:r w:rsidRPr="00212C19">
              <w:t>The physical location of this entity (e.g. an address).</w:t>
            </w:r>
            <w:r w:rsidRPr="008E3E78">
              <w:rPr>
                <w:rFonts w:ascii="Arial" w:hAnsi="Arial" w:cs="Arial"/>
              </w:rPr>
              <w:t xml:space="preserve"> </w:t>
            </w:r>
          </w:p>
          <w:p w14:paraId="20242D88" w14:textId="77777777" w:rsidR="005A4035" w:rsidRPr="008E3E78" w:rsidRDefault="005A4035" w:rsidP="00A50168">
            <w:pPr>
              <w:spacing w:after="0"/>
              <w:rPr>
                <w:rFonts w:ascii="Arial" w:hAnsi="Arial" w:cs="Arial"/>
              </w:rPr>
            </w:pPr>
          </w:p>
          <w:p w14:paraId="26F37587"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64F07B95" w14:textId="77777777" w:rsidR="005A4035" w:rsidRPr="008E3E78" w:rsidRDefault="005A4035" w:rsidP="00A50168">
            <w:pPr>
              <w:pStyle w:val="TAL"/>
              <w:rPr>
                <w:sz w:val="20"/>
              </w:rPr>
            </w:pPr>
          </w:p>
        </w:tc>
        <w:tc>
          <w:tcPr>
            <w:tcW w:w="1403" w:type="pct"/>
            <w:gridSpan w:val="2"/>
          </w:tcPr>
          <w:p w14:paraId="78C1DE2A" w14:textId="77777777" w:rsidR="005A4035" w:rsidRPr="008E3E78" w:rsidRDefault="005A4035" w:rsidP="00A50168">
            <w:pPr>
              <w:spacing w:after="0"/>
              <w:rPr>
                <w:rFonts w:ascii="Arial" w:hAnsi="Arial" w:cs="Arial"/>
              </w:rPr>
            </w:pPr>
            <w:r w:rsidRPr="008E3E78">
              <w:rPr>
                <w:rFonts w:ascii="Arial" w:hAnsi="Arial" w:cs="Arial"/>
              </w:rPr>
              <w:t>type: String</w:t>
            </w:r>
          </w:p>
          <w:p w14:paraId="4074E5B2"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5F9CC1F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BCB0F6F"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581BC6DA" w14:textId="77777777" w:rsidR="005A4035" w:rsidRPr="008E3E78" w:rsidRDefault="005A4035" w:rsidP="00A50168">
            <w:pPr>
              <w:spacing w:after="0"/>
              <w:rPr>
                <w:rFonts w:ascii="Arial" w:hAnsi="Arial" w:cs="Arial"/>
                <w:lang w:val="pt-BR"/>
              </w:rPr>
            </w:pPr>
            <w:r w:rsidRPr="008E3E78">
              <w:rPr>
                <w:rFonts w:ascii="Arial" w:hAnsi="Arial" w:cs="Arial"/>
                <w:lang w:val="pt-BR"/>
              </w:rPr>
              <w:t xml:space="preserve">defaultValue: No </w:t>
            </w:r>
          </w:p>
          <w:p w14:paraId="3CA87582"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25B0CDAD" w14:textId="77777777" w:rsidR="005A4035" w:rsidRPr="008E3E78" w:rsidRDefault="005A4035" w:rsidP="00A50168">
            <w:pPr>
              <w:pStyle w:val="TAL"/>
              <w:rPr>
                <w:sz w:val="20"/>
              </w:rPr>
            </w:pPr>
          </w:p>
        </w:tc>
      </w:tr>
      <w:tr w:rsidR="005A4035" w14:paraId="08492A0C" w14:textId="77777777" w:rsidTr="00A50168">
        <w:trPr>
          <w:cantSplit/>
          <w:jc w:val="center"/>
        </w:trPr>
        <w:tc>
          <w:tcPr>
            <w:tcW w:w="818" w:type="pct"/>
            <w:gridSpan w:val="2"/>
          </w:tcPr>
          <w:p w14:paraId="4897D978" w14:textId="77777777" w:rsidR="005A4035" w:rsidRPr="008E3E78" w:rsidRDefault="005A4035" w:rsidP="00A50168">
            <w:pPr>
              <w:pStyle w:val="TAL"/>
              <w:rPr>
                <w:rFonts w:ascii="Courier New" w:hAnsi="Courier New" w:cs="Courier New"/>
                <w:sz w:val="20"/>
                <w:lang w:eastAsia="de-DE"/>
              </w:rPr>
            </w:pPr>
            <w:proofErr w:type="spellStart"/>
            <w:r w:rsidRPr="008E3E78">
              <w:rPr>
                <w:rFonts w:ascii="Courier" w:hAnsi="Courier"/>
                <w:sz w:val="20"/>
              </w:rPr>
              <w:t>monitoringGP</w:t>
            </w:r>
            <w:proofErr w:type="spellEnd"/>
          </w:p>
        </w:tc>
        <w:tc>
          <w:tcPr>
            <w:tcW w:w="2779" w:type="pct"/>
            <w:gridSpan w:val="2"/>
          </w:tcPr>
          <w:p w14:paraId="047E9B3A" w14:textId="77777777" w:rsidR="005A4035" w:rsidRPr="008E3E78" w:rsidRDefault="005A4035" w:rsidP="00A50168">
            <w:pPr>
              <w:pStyle w:val="TAL"/>
              <w:rPr>
                <w:sz w:val="20"/>
              </w:rPr>
            </w:pPr>
            <w:r w:rsidRPr="008E3E78">
              <w:rPr>
                <w:sz w:val="20"/>
              </w:rPr>
              <w:t xml:space="preserve">This attribute defines the monitoring granularity period (in seconds). </w:t>
            </w:r>
          </w:p>
          <w:p w14:paraId="0815B041" w14:textId="77777777" w:rsidR="005A4035" w:rsidRPr="008E3E78" w:rsidRDefault="005A4035" w:rsidP="00A50168">
            <w:pPr>
              <w:pStyle w:val="TAL"/>
              <w:rPr>
                <w:sz w:val="20"/>
              </w:rPr>
            </w:pPr>
          </w:p>
          <w:p w14:paraId="43175939" w14:textId="77777777" w:rsidR="005A4035" w:rsidRPr="00212C19" w:rsidRDefault="005A4035" w:rsidP="00A50168">
            <w:pPr>
              <w:spacing w:after="0"/>
            </w:pPr>
            <w:proofErr w:type="spellStart"/>
            <w:r w:rsidRPr="008E3E78">
              <w:rPr>
                <w:rFonts w:ascii="Arial" w:hAnsi="Arial" w:cs="Arial"/>
              </w:rPr>
              <w:t>allowedValues</w:t>
            </w:r>
            <w:proofErr w:type="spellEnd"/>
            <w:r w:rsidRPr="008E3E78">
              <w:rPr>
                <w:rFonts w:ascii="Arial" w:hAnsi="Arial" w:cs="Arial"/>
              </w:rPr>
              <w:t>: see NOTE 5</w:t>
            </w:r>
          </w:p>
          <w:p w14:paraId="71C6AE9B" w14:textId="77777777" w:rsidR="005A4035" w:rsidRPr="00FE19C2" w:rsidRDefault="005A4035" w:rsidP="00A50168">
            <w:pPr>
              <w:spacing w:after="0"/>
            </w:pPr>
          </w:p>
        </w:tc>
        <w:tc>
          <w:tcPr>
            <w:tcW w:w="1403" w:type="pct"/>
            <w:gridSpan w:val="2"/>
          </w:tcPr>
          <w:p w14:paraId="6E255469" w14:textId="77777777" w:rsidR="005A4035" w:rsidRPr="008E3E78" w:rsidRDefault="005A4035" w:rsidP="00A50168">
            <w:pPr>
              <w:spacing w:after="0"/>
              <w:rPr>
                <w:rFonts w:ascii="Arial" w:hAnsi="Arial" w:cs="Arial"/>
              </w:rPr>
            </w:pPr>
            <w:r w:rsidRPr="008E3E78">
              <w:rPr>
                <w:rFonts w:ascii="Arial" w:hAnsi="Arial" w:cs="Arial"/>
              </w:rPr>
              <w:t>type: Integer</w:t>
            </w:r>
          </w:p>
          <w:p w14:paraId="292433C3" w14:textId="77777777" w:rsidR="005A4035" w:rsidRPr="008E3E78" w:rsidRDefault="005A4035" w:rsidP="00A50168">
            <w:pPr>
              <w:spacing w:after="0"/>
              <w:rPr>
                <w:rFonts w:ascii="Arial" w:hAnsi="Arial" w:cs="Arial"/>
              </w:rPr>
            </w:pPr>
            <w:r w:rsidRPr="008E3E78">
              <w:rPr>
                <w:rFonts w:ascii="Arial" w:hAnsi="Arial" w:cs="Arial"/>
              </w:rPr>
              <w:t>multiplicity: 1</w:t>
            </w:r>
          </w:p>
          <w:p w14:paraId="6CE27DC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480129FE"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6FB4CD50"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06356051"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8BCA66B" w14:textId="77777777" w:rsidR="005A4035" w:rsidRPr="008E3E78" w:rsidRDefault="005A4035" w:rsidP="00A50168">
            <w:pPr>
              <w:spacing w:after="0"/>
              <w:rPr>
                <w:rFonts w:ascii="Arial" w:hAnsi="Arial" w:cs="Arial"/>
              </w:rPr>
            </w:pPr>
          </w:p>
        </w:tc>
      </w:tr>
      <w:tr w:rsidR="005A4035" w14:paraId="13C862BD" w14:textId="77777777" w:rsidTr="00A50168">
        <w:trPr>
          <w:cantSplit/>
          <w:jc w:val="center"/>
        </w:trPr>
        <w:tc>
          <w:tcPr>
            <w:tcW w:w="818" w:type="pct"/>
            <w:gridSpan w:val="2"/>
          </w:tcPr>
          <w:p w14:paraId="79DEB34C" w14:textId="77777777" w:rsidR="005A4035" w:rsidRPr="008E3E78" w:rsidRDefault="005A4035" w:rsidP="00A50168">
            <w:pPr>
              <w:pStyle w:val="TAL"/>
              <w:rPr>
                <w:rFonts w:ascii="Courier New" w:hAnsi="Courier New" w:cs="Courier New"/>
                <w:sz w:val="20"/>
                <w:lang w:eastAsia="de-DE"/>
              </w:rPr>
            </w:pPr>
            <w:proofErr w:type="spellStart"/>
            <w:r w:rsidRPr="008E3E78">
              <w:rPr>
                <w:rFonts w:ascii="Courier New" w:hAnsi="Courier New" w:cs="Courier New"/>
                <w:color w:val="000000"/>
                <w:sz w:val="20"/>
              </w:rPr>
              <w:t>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Name</w:t>
            </w:r>
            <w:proofErr w:type="spellEnd"/>
          </w:p>
        </w:tc>
        <w:tc>
          <w:tcPr>
            <w:tcW w:w="2779" w:type="pct"/>
            <w:gridSpan w:val="2"/>
          </w:tcPr>
          <w:p w14:paraId="6F915980" w14:textId="77777777" w:rsidR="005A4035" w:rsidRPr="008E3E78" w:rsidRDefault="005A4035" w:rsidP="00A50168">
            <w:pPr>
              <w:pStyle w:val="TAL"/>
              <w:rPr>
                <w:sz w:val="20"/>
              </w:rPr>
            </w:pPr>
            <w:r w:rsidRPr="008E3E78">
              <w:rPr>
                <w:color w:val="000000"/>
                <w:sz w:val="20"/>
              </w:rPr>
              <w:t xml:space="preserve">It specifies one object class name for which the threshold monitor is created. When this attribute </w:t>
            </w:r>
            <w:proofErr w:type="gramStart"/>
            <w:r w:rsidRPr="008E3E78">
              <w:rPr>
                <w:color w:val="000000"/>
                <w:sz w:val="20"/>
              </w:rPr>
              <w:t>take</w:t>
            </w:r>
            <w:proofErr w:type="gramEnd"/>
            <w:r w:rsidRPr="008E3E78">
              <w:rPr>
                <w:color w:val="000000"/>
                <w:sz w:val="20"/>
              </w:rPr>
              <w:t xml:space="preserve"> effective, the threshold monitor is created for all of its instances in the </w:t>
            </w:r>
            <w:r w:rsidRPr="008E3E78">
              <w:rPr>
                <w:sz w:val="20"/>
              </w:rPr>
              <w:t xml:space="preserve">name-containment tree whose top (tree) node is the IOC instance name-containing the subject </w:t>
            </w:r>
            <w:r w:rsidRPr="008E3E78">
              <w:rPr>
                <w:rFonts w:ascii="Courier New" w:hAnsi="Courier New" w:cs="Courier New"/>
                <w:sz w:val="20"/>
              </w:rPr>
              <w:t>&lt;&lt;IOC&gt;&gt;</w:t>
            </w:r>
            <w:proofErr w:type="spellStart"/>
            <w:r w:rsidRPr="008E3E78">
              <w:rPr>
                <w:rFonts w:ascii="Courier New" w:hAnsi="Courier New" w:cs="Courier New"/>
                <w:sz w:val="20"/>
                <w:lang w:val="en-US" w:eastAsia="zh-CN"/>
              </w:rPr>
              <w:t>ThresholdMonitor</w:t>
            </w:r>
            <w:proofErr w:type="spellEnd"/>
            <w:r w:rsidRPr="008E3E78">
              <w:rPr>
                <w:sz w:val="20"/>
              </w:rPr>
              <w:t xml:space="preserve"> instance containing this attribute.</w:t>
            </w:r>
          </w:p>
          <w:p w14:paraId="36237D1C" w14:textId="77777777" w:rsidR="005A4035" w:rsidRPr="008E3E78" w:rsidRDefault="005A4035" w:rsidP="00A50168">
            <w:pPr>
              <w:pStyle w:val="TAL"/>
              <w:rPr>
                <w:sz w:val="20"/>
              </w:rPr>
            </w:pPr>
            <w:r w:rsidRPr="008E3E78">
              <w:rPr>
                <w:sz w:val="20"/>
              </w:rPr>
              <w:t xml:space="preserve">This attribute takes effective when the </w:t>
            </w:r>
            <w:proofErr w:type="spellStart"/>
            <w:r w:rsidRPr="008E3E78">
              <w:rPr>
                <w:rFonts w:ascii="Courier" w:hAnsi="Courier"/>
                <w:sz w:val="20"/>
              </w:rPr>
              <w:t>monitoredObjectDNs</w:t>
            </w:r>
            <w:proofErr w:type="spellEnd"/>
            <w:r w:rsidRPr="008E3E78">
              <w:rPr>
                <w:rFonts w:ascii="Courier" w:hAnsi="Courier"/>
                <w:sz w:val="20"/>
              </w:rPr>
              <w:t xml:space="preserve"> </w:t>
            </w:r>
            <w:r w:rsidRPr="008E3E78">
              <w:rPr>
                <w:sz w:val="20"/>
              </w:rPr>
              <w:t xml:space="preserve">contained by the same </w:t>
            </w:r>
            <w:r w:rsidRPr="008E3E78">
              <w:rPr>
                <w:rFonts w:ascii="Courier New" w:hAnsi="Courier New" w:cs="Courier New"/>
                <w:sz w:val="20"/>
              </w:rPr>
              <w:t>&lt;&lt;IOC&gt;&gt;</w:t>
            </w:r>
            <w:proofErr w:type="spellStart"/>
            <w:r w:rsidRPr="008E3E78">
              <w:rPr>
                <w:rFonts w:ascii="Courier New" w:hAnsi="Courier New" w:cs="Courier New"/>
                <w:sz w:val="20"/>
                <w:lang w:val="en-US" w:eastAsia="zh-CN"/>
              </w:rPr>
              <w:t>ThresholdMonitor</w:t>
            </w:r>
            <w:proofErr w:type="spellEnd"/>
            <w:r w:rsidRPr="008E3E78">
              <w:rPr>
                <w:sz w:val="20"/>
              </w:rPr>
              <w:t xml:space="preserve"> instance is empty.</w:t>
            </w:r>
          </w:p>
          <w:p w14:paraId="0A836D86" w14:textId="77777777" w:rsidR="005A4035" w:rsidRPr="008E3E78" w:rsidRDefault="005A4035" w:rsidP="00A50168">
            <w:pPr>
              <w:pStyle w:val="TAL"/>
              <w:tabs>
                <w:tab w:val="left" w:pos="1208"/>
              </w:tabs>
              <w:rPr>
                <w:sz w:val="20"/>
              </w:rPr>
            </w:pPr>
            <w:r w:rsidRPr="008E3E78">
              <w:rPr>
                <w:sz w:val="20"/>
              </w:rPr>
              <w:tab/>
            </w:r>
          </w:p>
          <w:p w14:paraId="6F0D52B1" w14:textId="77777777" w:rsidR="005A4035" w:rsidRPr="00212C19" w:rsidRDefault="005A4035" w:rsidP="00A50168">
            <w:pPr>
              <w:spacing w:after="0"/>
            </w:pPr>
            <w:proofErr w:type="spellStart"/>
            <w:r w:rsidRPr="00212C19">
              <w:t>allowedValues</w:t>
            </w:r>
            <w:proofErr w:type="spellEnd"/>
            <w:r w:rsidRPr="00212C19">
              <w:t>: The IOC names defined in the NRMs specifications.</w:t>
            </w:r>
          </w:p>
        </w:tc>
        <w:tc>
          <w:tcPr>
            <w:tcW w:w="1403" w:type="pct"/>
            <w:gridSpan w:val="2"/>
          </w:tcPr>
          <w:p w14:paraId="6D2A4629" w14:textId="77777777" w:rsidR="005A4035" w:rsidRPr="008E3E78" w:rsidRDefault="005A4035" w:rsidP="00A50168">
            <w:pPr>
              <w:spacing w:after="0"/>
              <w:rPr>
                <w:rFonts w:ascii="Arial" w:hAnsi="Arial" w:cs="Arial"/>
              </w:rPr>
            </w:pPr>
            <w:r w:rsidRPr="008E3E78">
              <w:rPr>
                <w:rFonts w:ascii="Arial" w:hAnsi="Arial" w:cs="Arial"/>
              </w:rPr>
              <w:t>type: String</w:t>
            </w:r>
          </w:p>
          <w:p w14:paraId="09D28876" w14:textId="77777777" w:rsidR="005A4035" w:rsidRPr="008E3E78" w:rsidRDefault="005A4035" w:rsidP="00A50168">
            <w:pPr>
              <w:spacing w:after="0"/>
              <w:rPr>
                <w:rFonts w:ascii="Arial" w:hAnsi="Arial" w:cs="Arial"/>
              </w:rPr>
            </w:pPr>
            <w:r w:rsidRPr="008E3E78">
              <w:rPr>
                <w:rFonts w:ascii="Arial" w:hAnsi="Arial" w:cs="Arial"/>
              </w:rPr>
              <w:t>multiplicity: 1</w:t>
            </w:r>
          </w:p>
          <w:p w14:paraId="6CC9CA31"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145EA3E7"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0DC29031"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7C224EE9"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B3A39CE" w14:textId="77777777" w:rsidR="005A4035" w:rsidRPr="008E3E78" w:rsidRDefault="005A4035" w:rsidP="00A50168">
            <w:pPr>
              <w:spacing w:after="0"/>
              <w:rPr>
                <w:rFonts w:ascii="Arial" w:hAnsi="Arial" w:cs="Arial"/>
              </w:rPr>
            </w:pPr>
          </w:p>
        </w:tc>
      </w:tr>
      <w:tr w:rsidR="005A4035" w14:paraId="2F837348" w14:textId="77777777" w:rsidTr="00A50168">
        <w:trPr>
          <w:cantSplit/>
          <w:jc w:val="center"/>
        </w:trPr>
        <w:tc>
          <w:tcPr>
            <w:tcW w:w="818" w:type="pct"/>
            <w:gridSpan w:val="2"/>
          </w:tcPr>
          <w:p w14:paraId="0980AA68" w14:textId="77777777" w:rsidR="005A4035" w:rsidRPr="008E3E78" w:rsidRDefault="005A4035" w:rsidP="00A50168">
            <w:pPr>
              <w:pStyle w:val="TAL"/>
              <w:rPr>
                <w:rFonts w:ascii="Courier New" w:hAnsi="Courier New" w:cs="Courier New"/>
                <w:sz w:val="20"/>
                <w:lang w:eastAsia="de-DE"/>
              </w:rPr>
            </w:pPr>
            <w:proofErr w:type="spellStart"/>
            <w:r w:rsidRPr="008E3E78">
              <w:rPr>
                <w:rFonts w:ascii="Courier" w:hAnsi="Courier"/>
                <w:sz w:val="20"/>
              </w:rPr>
              <w:t>monitoringNotifTarget</w:t>
            </w:r>
            <w:proofErr w:type="spellEnd"/>
          </w:p>
        </w:tc>
        <w:tc>
          <w:tcPr>
            <w:tcW w:w="2779" w:type="pct"/>
            <w:gridSpan w:val="2"/>
          </w:tcPr>
          <w:p w14:paraId="2815FEAC" w14:textId="77777777" w:rsidR="005A4035" w:rsidRPr="008E3E78" w:rsidRDefault="005A4035" w:rsidP="00A50168">
            <w:pPr>
              <w:pStyle w:val="TAL"/>
              <w:rPr>
                <w:sz w:val="20"/>
              </w:rPr>
            </w:pPr>
            <w:r w:rsidRPr="008E3E78">
              <w:rPr>
                <w:sz w:val="20"/>
              </w:rPr>
              <w:t>This identifies the target of the notifications when the monitored measurement crosses or reaches the threshold set by the subject threshold monitor.</w:t>
            </w:r>
          </w:p>
          <w:p w14:paraId="6ED7CA5F" w14:textId="77777777" w:rsidR="005A4035" w:rsidRPr="008E3E78" w:rsidRDefault="005A4035" w:rsidP="00A50168">
            <w:pPr>
              <w:pStyle w:val="TAL"/>
              <w:rPr>
                <w:sz w:val="20"/>
              </w:rPr>
            </w:pPr>
          </w:p>
          <w:p w14:paraId="677BA010" w14:textId="77777777" w:rsidR="005A4035" w:rsidRPr="00212C19" w:rsidRDefault="005A4035" w:rsidP="00A50168">
            <w:pPr>
              <w:spacing w:after="0"/>
            </w:pPr>
            <w:proofErr w:type="spellStart"/>
            <w:r w:rsidRPr="00212C19">
              <w:t>allowedValues</w:t>
            </w:r>
            <w:proofErr w:type="spellEnd"/>
            <w:r w:rsidRPr="00212C19">
              <w:t>: N/A</w:t>
            </w:r>
          </w:p>
        </w:tc>
        <w:tc>
          <w:tcPr>
            <w:tcW w:w="1403" w:type="pct"/>
            <w:gridSpan w:val="2"/>
          </w:tcPr>
          <w:p w14:paraId="0CB861E7"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String</w:t>
            </w:r>
          </w:p>
          <w:p w14:paraId="18909776"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7E0F5AB6"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2E17F7F2"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688FD441"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None </w:t>
            </w:r>
          </w:p>
          <w:p w14:paraId="70CEBD8B" w14:textId="77777777" w:rsidR="005A4035" w:rsidRPr="008E3E78" w:rsidRDefault="005A4035" w:rsidP="00A50168">
            <w:pPr>
              <w:tabs>
                <w:tab w:val="center" w:pos="1333"/>
              </w:tabs>
              <w:rPr>
                <w:rFonts w:ascii="Arial" w:hAnsi="Arial" w:cs="Arial"/>
              </w:rPr>
            </w:pPr>
            <w:proofErr w:type="spellStart"/>
            <w:r w:rsidRPr="008E3E78">
              <w:rPr>
                <w:rFonts w:ascii="Arial" w:hAnsi="Arial" w:cs="Arial"/>
              </w:rPr>
              <w:t>isNullable</w:t>
            </w:r>
            <w:proofErr w:type="spellEnd"/>
            <w:r w:rsidRPr="008E3E78">
              <w:rPr>
                <w:rFonts w:ascii="Arial" w:hAnsi="Arial" w:cs="Arial"/>
              </w:rPr>
              <w:t>: True</w:t>
            </w:r>
          </w:p>
          <w:p w14:paraId="464A67F8" w14:textId="77777777" w:rsidR="005A4035" w:rsidRPr="008E3E78" w:rsidRDefault="005A4035" w:rsidP="00A50168">
            <w:pPr>
              <w:spacing w:after="0"/>
              <w:rPr>
                <w:rFonts w:ascii="Arial" w:hAnsi="Arial" w:cs="Arial"/>
              </w:rPr>
            </w:pPr>
          </w:p>
        </w:tc>
      </w:tr>
      <w:tr w:rsidR="005A4035" w14:paraId="4A9C8FA4" w14:textId="77777777" w:rsidTr="00A50168">
        <w:trPr>
          <w:cantSplit/>
          <w:jc w:val="center"/>
        </w:trPr>
        <w:tc>
          <w:tcPr>
            <w:tcW w:w="818" w:type="pct"/>
            <w:gridSpan w:val="2"/>
          </w:tcPr>
          <w:p w14:paraId="60EA50FE" w14:textId="77777777" w:rsidR="005A4035" w:rsidRPr="008E3E78" w:rsidRDefault="005A4035" w:rsidP="00A50168">
            <w:pPr>
              <w:pStyle w:val="TAL"/>
              <w:rPr>
                <w:rFonts w:ascii="Courier New" w:hAnsi="Courier New" w:cs="Courier New"/>
                <w:sz w:val="20"/>
                <w:lang w:eastAsia="de-DE"/>
              </w:rPr>
            </w:pPr>
            <w:proofErr w:type="spellStart"/>
            <w:r w:rsidRPr="008E3E78">
              <w:rPr>
                <w:rFonts w:ascii="Courier" w:hAnsi="Courier"/>
                <w:sz w:val="20"/>
              </w:rPr>
              <w:t>monitoredObjectDNs</w:t>
            </w:r>
            <w:proofErr w:type="spellEnd"/>
          </w:p>
        </w:tc>
        <w:tc>
          <w:tcPr>
            <w:tcW w:w="2779" w:type="pct"/>
            <w:gridSpan w:val="2"/>
          </w:tcPr>
          <w:p w14:paraId="18321730" w14:textId="77777777" w:rsidR="005A4035" w:rsidRPr="008E3E78" w:rsidRDefault="005A4035" w:rsidP="00A50168">
            <w:pPr>
              <w:pStyle w:val="TAL"/>
              <w:rPr>
                <w:color w:val="000000"/>
                <w:sz w:val="20"/>
              </w:rPr>
            </w:pPr>
            <w:r w:rsidRPr="008E3E78">
              <w:rPr>
                <w:color w:val="000000"/>
                <w:sz w:val="20"/>
              </w:rPr>
              <w:t>It specifies the object instance(s) for threshold monitoring.</w:t>
            </w:r>
          </w:p>
          <w:p w14:paraId="54B04A07" w14:textId="77777777" w:rsidR="005A4035" w:rsidRPr="008E3E78" w:rsidRDefault="005A4035" w:rsidP="00A50168">
            <w:pPr>
              <w:pStyle w:val="TAL"/>
              <w:rPr>
                <w:color w:val="000000"/>
                <w:sz w:val="20"/>
              </w:rPr>
            </w:pPr>
            <w:r w:rsidRPr="008E3E78">
              <w:rPr>
                <w:sz w:val="20"/>
              </w:rPr>
              <w:t>This attribute</w:t>
            </w:r>
            <w:r w:rsidRPr="008E3E78">
              <w:rPr>
                <w:rFonts w:ascii="Courier New" w:hAnsi="Courier New" w:cs="Courier New"/>
                <w:color w:val="000000"/>
                <w:sz w:val="20"/>
              </w:rPr>
              <w:t xml:space="preserve"> </w:t>
            </w:r>
            <w:proofErr w:type="spellStart"/>
            <w:r w:rsidRPr="008E3E78">
              <w:rPr>
                <w:rFonts w:ascii="Courier New" w:hAnsi="Courier New" w:cs="Courier New"/>
                <w:color w:val="000000"/>
                <w:sz w:val="20"/>
              </w:rPr>
              <w:t>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Name</w:t>
            </w:r>
            <w:proofErr w:type="spellEnd"/>
            <w:r w:rsidRPr="008E3E78">
              <w:rPr>
                <w:rFonts w:ascii="Courier New" w:hAnsi="Courier New" w:cs="Courier New"/>
                <w:color w:val="000000"/>
                <w:sz w:val="20"/>
              </w:rPr>
              <w:t xml:space="preserve"> </w:t>
            </w:r>
            <w:r w:rsidRPr="008E3E78">
              <w:rPr>
                <w:color w:val="000000"/>
                <w:sz w:val="20"/>
              </w:rPr>
              <w:t>contained by the same</w:t>
            </w:r>
            <w:r w:rsidRPr="008E3E78">
              <w:rPr>
                <w:rFonts w:ascii="Courier New" w:hAnsi="Courier New" w:cs="Courier New"/>
                <w:color w:val="000000"/>
                <w:sz w:val="20"/>
              </w:rPr>
              <w:t xml:space="preserve"> </w:t>
            </w:r>
            <w:r w:rsidRPr="008E3E78">
              <w:rPr>
                <w:rFonts w:ascii="Courier New" w:hAnsi="Courier New" w:cs="Courier New"/>
                <w:sz w:val="20"/>
              </w:rPr>
              <w:t>&lt;&lt;IOC&gt;&gt;</w:t>
            </w:r>
            <w:proofErr w:type="spellStart"/>
            <w:r w:rsidRPr="008E3E78">
              <w:rPr>
                <w:rFonts w:ascii="Courier New" w:hAnsi="Courier New" w:cs="Courier New"/>
                <w:sz w:val="20"/>
                <w:lang w:val="en-US" w:eastAsia="zh-CN"/>
              </w:rPr>
              <w:t>ThresholdMonitor</w:t>
            </w:r>
            <w:proofErr w:type="spellEnd"/>
            <w:r w:rsidRPr="008E3E78">
              <w:rPr>
                <w:sz w:val="20"/>
                <w:lang w:val="en-US"/>
              </w:rPr>
              <w:t xml:space="preserve"> </w:t>
            </w:r>
            <w:r w:rsidRPr="008E3E78">
              <w:rPr>
                <w:color w:val="000000"/>
                <w:sz w:val="20"/>
              </w:rPr>
              <w:t>instance does not take effective when this attribute is not empty.</w:t>
            </w:r>
          </w:p>
          <w:p w14:paraId="0A14D439" w14:textId="77777777" w:rsidR="005A4035" w:rsidRPr="008E3E78" w:rsidRDefault="005A4035" w:rsidP="00A50168">
            <w:pPr>
              <w:pStyle w:val="TAL"/>
              <w:rPr>
                <w:sz w:val="20"/>
              </w:rPr>
            </w:pPr>
          </w:p>
          <w:p w14:paraId="5C1E54D7" w14:textId="77777777" w:rsidR="005A4035" w:rsidRPr="00212C19" w:rsidRDefault="005A4035" w:rsidP="00A50168">
            <w:pPr>
              <w:spacing w:after="0"/>
            </w:pPr>
            <w:proofErr w:type="spellStart"/>
            <w:r w:rsidRPr="00212C19">
              <w:t>allowedValues</w:t>
            </w:r>
            <w:proofErr w:type="spellEnd"/>
            <w:r w:rsidRPr="00212C19">
              <w:t>: list of DN</w:t>
            </w:r>
          </w:p>
        </w:tc>
        <w:tc>
          <w:tcPr>
            <w:tcW w:w="1403" w:type="pct"/>
            <w:gridSpan w:val="2"/>
          </w:tcPr>
          <w:p w14:paraId="12A9968C" w14:textId="77777777" w:rsidR="005A4035" w:rsidRPr="008E3E78" w:rsidRDefault="005A4035" w:rsidP="00A50168">
            <w:pPr>
              <w:spacing w:after="0"/>
              <w:rPr>
                <w:rFonts w:ascii="Arial" w:hAnsi="Arial" w:cs="Arial"/>
              </w:rPr>
            </w:pPr>
            <w:r w:rsidRPr="008E3E78">
              <w:rPr>
                <w:rFonts w:ascii="Arial" w:hAnsi="Arial" w:cs="Arial"/>
              </w:rPr>
              <w:t xml:space="preserve">type: </w:t>
            </w:r>
            <w:proofErr w:type="spellStart"/>
            <w:r w:rsidRPr="008E3E78">
              <w:rPr>
                <w:rFonts w:ascii="Arial" w:hAnsi="Arial" w:cs="Arial"/>
              </w:rPr>
              <w:t>dataType</w:t>
            </w:r>
            <w:proofErr w:type="spellEnd"/>
          </w:p>
          <w:p w14:paraId="0F01358E" w14:textId="77777777" w:rsidR="005A4035" w:rsidRPr="008E3E78" w:rsidRDefault="005A4035" w:rsidP="00A50168">
            <w:pPr>
              <w:spacing w:after="0"/>
              <w:rPr>
                <w:rFonts w:ascii="Arial" w:hAnsi="Arial" w:cs="Arial"/>
              </w:rPr>
            </w:pPr>
            <w:r w:rsidRPr="008E3E78">
              <w:rPr>
                <w:rFonts w:ascii="Arial" w:hAnsi="Arial" w:cs="Arial"/>
              </w:rPr>
              <w:t>multiplicity: 1</w:t>
            </w:r>
          </w:p>
          <w:p w14:paraId="3C704102"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397ABAF3"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462D239"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4E27954B"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F974E1D" w14:textId="77777777" w:rsidR="005A4035" w:rsidRPr="008E3E78" w:rsidRDefault="005A4035" w:rsidP="00A50168">
            <w:pPr>
              <w:spacing w:after="0"/>
              <w:rPr>
                <w:rFonts w:ascii="Arial" w:hAnsi="Arial" w:cs="Arial"/>
              </w:rPr>
            </w:pPr>
          </w:p>
        </w:tc>
      </w:tr>
      <w:tr w:rsidR="005A4035" w14:paraId="728525C2" w14:textId="77777777" w:rsidTr="00A50168">
        <w:trPr>
          <w:cantSplit/>
          <w:jc w:val="center"/>
        </w:trPr>
        <w:tc>
          <w:tcPr>
            <w:tcW w:w="818" w:type="pct"/>
            <w:gridSpan w:val="2"/>
          </w:tcPr>
          <w:p w14:paraId="733F7000" w14:textId="77777777" w:rsidR="005A4035" w:rsidRPr="008E3E78" w:rsidRDefault="005A4035" w:rsidP="00A50168">
            <w:pPr>
              <w:pStyle w:val="TAL"/>
              <w:rPr>
                <w:sz w:val="20"/>
              </w:rPr>
            </w:pPr>
            <w:proofErr w:type="spellStart"/>
            <w:r w:rsidRPr="008E3E78">
              <w:rPr>
                <w:rFonts w:ascii="Courier New" w:hAnsi="Courier New" w:cs="Courier New"/>
                <w:sz w:val="20"/>
              </w:rPr>
              <w:lastRenderedPageBreak/>
              <w:t>objectClass</w:t>
            </w:r>
            <w:proofErr w:type="spellEnd"/>
          </w:p>
        </w:tc>
        <w:tc>
          <w:tcPr>
            <w:tcW w:w="2779" w:type="pct"/>
            <w:gridSpan w:val="2"/>
          </w:tcPr>
          <w:p w14:paraId="63B89FA4" w14:textId="77777777" w:rsidR="005A4035" w:rsidRPr="008E3E78" w:rsidRDefault="005A4035" w:rsidP="00A50168">
            <w:pPr>
              <w:pStyle w:val="TAL"/>
              <w:rPr>
                <w:sz w:val="20"/>
              </w:rPr>
            </w:pPr>
            <w:r w:rsidRPr="008E3E78">
              <w:rPr>
                <w:sz w:val="20"/>
              </w:rPr>
              <w:t xml:space="preserve">An attribute which captures the name of the class from which the object instance is an occurrence of. </w:t>
            </w:r>
          </w:p>
          <w:p w14:paraId="3CD1494B" w14:textId="77777777" w:rsidR="005A4035" w:rsidRPr="008E3E78" w:rsidRDefault="005A4035" w:rsidP="00A50168">
            <w:pPr>
              <w:pStyle w:val="TAL"/>
              <w:rPr>
                <w:sz w:val="20"/>
              </w:rPr>
            </w:pPr>
          </w:p>
          <w:p w14:paraId="43F59F9B"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p w14:paraId="40F8E396" w14:textId="77777777" w:rsidR="005A4035" w:rsidRPr="008E3E78" w:rsidRDefault="005A4035" w:rsidP="00A50168">
            <w:pPr>
              <w:pStyle w:val="TAL"/>
              <w:rPr>
                <w:sz w:val="20"/>
              </w:rPr>
            </w:pPr>
          </w:p>
        </w:tc>
        <w:tc>
          <w:tcPr>
            <w:tcW w:w="1403" w:type="pct"/>
            <w:gridSpan w:val="2"/>
          </w:tcPr>
          <w:p w14:paraId="273FC903" w14:textId="77777777" w:rsidR="005A4035" w:rsidRPr="008E3E78" w:rsidRDefault="005A4035" w:rsidP="00A50168">
            <w:pPr>
              <w:spacing w:after="0"/>
              <w:rPr>
                <w:rFonts w:ascii="Arial" w:hAnsi="Arial" w:cs="Arial"/>
              </w:rPr>
            </w:pPr>
            <w:r w:rsidRPr="008E3E78">
              <w:rPr>
                <w:rFonts w:ascii="Arial" w:hAnsi="Arial" w:cs="Arial"/>
              </w:rPr>
              <w:t>type: String</w:t>
            </w:r>
          </w:p>
          <w:p w14:paraId="550F318F" w14:textId="77777777" w:rsidR="005A4035" w:rsidRPr="008E3E78" w:rsidRDefault="005A4035" w:rsidP="00A50168">
            <w:pPr>
              <w:spacing w:after="0"/>
              <w:rPr>
                <w:rFonts w:ascii="Arial" w:hAnsi="Arial" w:cs="Arial"/>
              </w:rPr>
            </w:pPr>
            <w:r w:rsidRPr="008E3E78">
              <w:rPr>
                <w:rFonts w:ascii="Arial" w:hAnsi="Arial" w:cs="Arial"/>
              </w:rPr>
              <w:t>multiplicity: 1</w:t>
            </w:r>
          </w:p>
          <w:p w14:paraId="42ED2100"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E17E5FA"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15DE6DA8"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11218499"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DE8AEC2" w14:textId="77777777" w:rsidR="005A4035" w:rsidRPr="008E3E78" w:rsidRDefault="005A4035" w:rsidP="00A50168">
            <w:pPr>
              <w:pStyle w:val="TAL"/>
              <w:rPr>
                <w:sz w:val="20"/>
              </w:rPr>
            </w:pPr>
          </w:p>
        </w:tc>
      </w:tr>
      <w:tr w:rsidR="005A4035" w14:paraId="5A37CFE5" w14:textId="77777777" w:rsidTr="00A50168">
        <w:trPr>
          <w:cantSplit/>
          <w:jc w:val="center"/>
        </w:trPr>
        <w:tc>
          <w:tcPr>
            <w:tcW w:w="818" w:type="pct"/>
            <w:gridSpan w:val="2"/>
          </w:tcPr>
          <w:p w14:paraId="79068925" w14:textId="77777777" w:rsidR="005A4035" w:rsidRPr="008E3E78" w:rsidRDefault="005A4035" w:rsidP="00A50168">
            <w:pPr>
              <w:pStyle w:val="TAL"/>
              <w:rPr>
                <w:sz w:val="20"/>
              </w:rPr>
            </w:pPr>
            <w:proofErr w:type="spellStart"/>
            <w:r w:rsidRPr="008E3E78">
              <w:rPr>
                <w:rFonts w:ascii="Courier New" w:hAnsi="Courier New" w:cs="Courier New"/>
                <w:sz w:val="20"/>
              </w:rPr>
              <w:t>objectInstance</w:t>
            </w:r>
            <w:proofErr w:type="spellEnd"/>
          </w:p>
        </w:tc>
        <w:tc>
          <w:tcPr>
            <w:tcW w:w="2779" w:type="pct"/>
            <w:gridSpan w:val="2"/>
          </w:tcPr>
          <w:p w14:paraId="0AC85272" w14:textId="77777777" w:rsidR="005A4035" w:rsidRPr="008E3E78" w:rsidRDefault="005A4035" w:rsidP="00A50168">
            <w:pPr>
              <w:pStyle w:val="TAL"/>
              <w:rPr>
                <w:sz w:val="20"/>
              </w:rPr>
            </w:pPr>
            <w:r w:rsidRPr="008E3E78">
              <w:rPr>
                <w:sz w:val="20"/>
              </w:rPr>
              <w:t xml:space="preserve">An information which captures the Distinguished Name of any object. </w:t>
            </w:r>
          </w:p>
          <w:p w14:paraId="420F9896" w14:textId="77777777" w:rsidR="005A4035" w:rsidRPr="008E3E78" w:rsidRDefault="005A4035" w:rsidP="00A50168">
            <w:pPr>
              <w:pStyle w:val="TAL"/>
              <w:rPr>
                <w:sz w:val="20"/>
              </w:rPr>
            </w:pPr>
          </w:p>
          <w:p w14:paraId="6B5D7CAB"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p w14:paraId="7C84A594" w14:textId="77777777" w:rsidR="005A4035" w:rsidRPr="008E3E78" w:rsidRDefault="005A4035" w:rsidP="00A50168">
            <w:pPr>
              <w:pStyle w:val="TAL"/>
              <w:rPr>
                <w:sz w:val="20"/>
              </w:rPr>
            </w:pPr>
          </w:p>
        </w:tc>
        <w:tc>
          <w:tcPr>
            <w:tcW w:w="1403" w:type="pct"/>
            <w:gridSpan w:val="2"/>
          </w:tcPr>
          <w:p w14:paraId="07D1098B" w14:textId="77777777" w:rsidR="005A4035" w:rsidRPr="008E3E78" w:rsidRDefault="005A4035" w:rsidP="00A50168">
            <w:pPr>
              <w:spacing w:after="0"/>
              <w:rPr>
                <w:rFonts w:ascii="Arial" w:hAnsi="Arial" w:cs="Arial"/>
              </w:rPr>
            </w:pPr>
            <w:r w:rsidRPr="008E3E78">
              <w:rPr>
                <w:rFonts w:ascii="Arial" w:hAnsi="Arial" w:cs="Arial"/>
              </w:rPr>
              <w:t>type: String</w:t>
            </w:r>
          </w:p>
          <w:p w14:paraId="7967C6D3" w14:textId="77777777" w:rsidR="005A4035" w:rsidRPr="008E3E78" w:rsidRDefault="005A4035" w:rsidP="00A50168">
            <w:pPr>
              <w:spacing w:after="0"/>
              <w:rPr>
                <w:rFonts w:ascii="Arial" w:hAnsi="Arial" w:cs="Arial"/>
              </w:rPr>
            </w:pPr>
            <w:r w:rsidRPr="008E3E78">
              <w:rPr>
                <w:rFonts w:ascii="Arial" w:hAnsi="Arial" w:cs="Arial"/>
              </w:rPr>
              <w:t>multiplicity: 1</w:t>
            </w:r>
          </w:p>
          <w:p w14:paraId="1D4388BC"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2E16658"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5C2013D6"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55A5D8B9"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6782532" w14:textId="77777777" w:rsidR="005A4035" w:rsidRPr="008E3E78" w:rsidRDefault="005A4035" w:rsidP="00A50168">
            <w:pPr>
              <w:pStyle w:val="TAL"/>
              <w:rPr>
                <w:sz w:val="20"/>
              </w:rPr>
            </w:pPr>
          </w:p>
        </w:tc>
      </w:tr>
      <w:tr w:rsidR="005A4035" w:rsidRPr="00F9676F" w14:paraId="234D86A6" w14:textId="77777777" w:rsidTr="00A50168">
        <w:trPr>
          <w:cantSplit/>
          <w:jc w:val="center"/>
        </w:trPr>
        <w:tc>
          <w:tcPr>
            <w:tcW w:w="818" w:type="pct"/>
            <w:gridSpan w:val="2"/>
          </w:tcPr>
          <w:p w14:paraId="2A2F7124" w14:textId="77777777" w:rsidR="005A4035" w:rsidRPr="008E3E78" w:rsidRDefault="005A4035" w:rsidP="00A50168">
            <w:pPr>
              <w:keepNext/>
              <w:keepLines/>
              <w:spacing w:after="0"/>
              <w:rPr>
                <w:rFonts w:ascii="Courier New" w:eastAsia="SimSun" w:hAnsi="Courier New" w:cs="Courier New"/>
              </w:rPr>
            </w:pPr>
            <w:proofErr w:type="spellStart"/>
            <w:r w:rsidRPr="008E3E78">
              <w:rPr>
                <w:rFonts w:ascii="Courier New" w:eastAsia="SimSun" w:hAnsi="Courier New" w:cs="Courier New"/>
              </w:rPr>
              <w:lastRenderedPageBreak/>
              <w:t>peeParametersList</w:t>
            </w:r>
            <w:proofErr w:type="spellEnd"/>
          </w:p>
        </w:tc>
        <w:tc>
          <w:tcPr>
            <w:tcW w:w="2779" w:type="pct"/>
            <w:gridSpan w:val="2"/>
          </w:tcPr>
          <w:p w14:paraId="79142999" w14:textId="77777777" w:rsidR="005A4035" w:rsidRPr="008E3E78" w:rsidRDefault="005A4035" w:rsidP="00A50168">
            <w:pPr>
              <w:keepNext/>
              <w:keepLines/>
              <w:spacing w:after="0"/>
              <w:rPr>
                <w:rFonts w:ascii="Arial" w:eastAsia="SimSun" w:hAnsi="Arial"/>
                <w:color w:val="000000"/>
                <w:lang w:val="en-US" w:eastAsia="zh-CN"/>
              </w:rPr>
            </w:pPr>
            <w:r w:rsidRPr="008E3E78">
              <w:rPr>
                <w:rFonts w:ascii="Arial" w:eastAsia="SimSun" w:hAnsi="Arial" w:cs="Arial" w:hint="eastAsia"/>
                <w:lang w:val="en-US" w:eastAsia="zh-CN"/>
              </w:rPr>
              <w:t xml:space="preserve">This attribute contains the parameter </w:t>
            </w:r>
            <w:r w:rsidRPr="008E3E78">
              <w:rPr>
                <w:rFonts w:ascii="Arial" w:eastAsia="SimSun" w:hAnsi="Arial" w:cs="Arial"/>
                <w:lang w:val="en-US" w:eastAsia="zh-CN"/>
              </w:rPr>
              <w:t>list</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for the control and monitoring of power, energy and environmental parameters </w:t>
            </w:r>
            <w:r w:rsidRPr="008E3E78">
              <w:rPr>
                <w:rFonts w:ascii="Arial" w:eastAsia="SimSun" w:hAnsi="Arial" w:cs="Arial" w:hint="eastAsia"/>
                <w:lang w:val="en-US" w:eastAsia="zh-CN"/>
              </w:rPr>
              <w:t xml:space="preserve">of </w:t>
            </w:r>
            <w:r w:rsidRPr="00212C19">
              <w:rPr>
                <w:rFonts w:ascii="Courier" w:hAnsi="Courier"/>
                <w:noProof/>
              </w:rPr>
              <w:t>ManagedFunction</w:t>
            </w:r>
            <w:r w:rsidRPr="008E3E78">
              <w:rPr>
                <w:rFonts w:ascii="Arial" w:eastAsia="SimSun" w:hAnsi="Arial" w:cs="Arial" w:hint="eastAsia"/>
                <w:lang w:val="en-US" w:eastAsia="zh-CN"/>
              </w:rPr>
              <w:t xml:space="preserve"> instance(s). </w:t>
            </w:r>
            <w:r w:rsidRPr="008E3E78">
              <w:rPr>
                <w:rFonts w:ascii="Arial" w:eastAsia="SimSun" w:hAnsi="Arial"/>
                <w:color w:val="000000"/>
                <w:lang w:val="en-US"/>
              </w:rPr>
              <w:t>This list contains the following parameters</w:t>
            </w:r>
            <w:r w:rsidRPr="008E3E78">
              <w:rPr>
                <w:rFonts w:ascii="Arial" w:eastAsia="SimSun" w:hAnsi="Arial" w:hint="eastAsia"/>
                <w:color w:val="000000"/>
                <w:lang w:val="en-US" w:eastAsia="zh-CN"/>
              </w:rPr>
              <w:t>:</w:t>
            </w:r>
          </w:p>
          <w:p w14:paraId="158CC347" w14:textId="77777777" w:rsidR="005A4035" w:rsidRPr="008E3E78" w:rsidRDefault="005A4035" w:rsidP="00A50168">
            <w:pPr>
              <w:keepNext/>
              <w:keepLines/>
              <w:spacing w:after="0"/>
              <w:rPr>
                <w:rFonts w:ascii="Arial" w:eastAsia="SimSun" w:hAnsi="Arial"/>
                <w:color w:val="000000"/>
                <w:lang w:val="en-US" w:eastAsia="zh-CN"/>
              </w:rPr>
            </w:pPr>
          </w:p>
          <w:p w14:paraId="542C3576"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siteIdentification</w:t>
            </w:r>
            <w:proofErr w:type="spellEnd"/>
          </w:p>
          <w:p w14:paraId="3F0BD253"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siteLatitude</w:t>
            </w:r>
            <w:proofErr w:type="spellEnd"/>
            <w:r w:rsidRPr="008E3E78">
              <w:rPr>
                <w:rFonts w:ascii="Courier New" w:eastAsia="SimSun" w:hAnsi="Courier New" w:cs="Courier New"/>
                <w:lang w:val="en-US" w:eastAsia="zh-CN"/>
              </w:rPr>
              <w:t xml:space="preserve"> (optional)</w:t>
            </w:r>
          </w:p>
          <w:p w14:paraId="4390878E"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siteLongitude</w:t>
            </w:r>
            <w:proofErr w:type="spellEnd"/>
            <w:r w:rsidRPr="008E3E78">
              <w:rPr>
                <w:rFonts w:ascii="Courier New" w:eastAsia="SimSun" w:hAnsi="Courier New" w:cs="Courier New"/>
                <w:lang w:val="en-US" w:eastAsia="zh-CN"/>
              </w:rPr>
              <w:t xml:space="preserve"> (optional)</w:t>
            </w:r>
          </w:p>
          <w:p w14:paraId="1AAD1E6A"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siteDescription</w:t>
            </w:r>
            <w:proofErr w:type="spellEnd"/>
            <w:r w:rsidRPr="008E3E78">
              <w:rPr>
                <w:rFonts w:ascii="Courier New" w:eastAsia="SimSun" w:hAnsi="Courier New" w:cs="Courier New"/>
                <w:lang w:val="en-US" w:eastAsia="zh-CN"/>
              </w:rPr>
              <w:t xml:space="preserve"> </w:t>
            </w:r>
          </w:p>
          <w:p w14:paraId="7E749B73"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equipmentType</w:t>
            </w:r>
            <w:proofErr w:type="spellEnd"/>
          </w:p>
          <w:p w14:paraId="5A7C8DE7"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environmentType</w:t>
            </w:r>
            <w:proofErr w:type="spellEnd"/>
          </w:p>
          <w:p w14:paraId="775CABF5" w14:textId="77777777" w:rsidR="005A4035" w:rsidRPr="008E3E78" w:rsidRDefault="005A4035" w:rsidP="00A50168">
            <w:pPr>
              <w:pStyle w:val="B1"/>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powerInterface</w:t>
            </w:r>
            <w:proofErr w:type="spellEnd"/>
            <w:r w:rsidRPr="008E3E78">
              <w:rPr>
                <w:rFonts w:ascii="Courier New" w:eastAsia="SimSun" w:hAnsi="Courier New" w:cs="Courier New"/>
                <w:lang w:val="en-US" w:eastAsia="zh-CN"/>
              </w:rPr>
              <w:t xml:space="preserve"> </w:t>
            </w:r>
          </w:p>
          <w:p w14:paraId="393DDC6D" w14:textId="77777777" w:rsidR="005A4035" w:rsidRPr="008E3E78" w:rsidRDefault="005A4035" w:rsidP="00A50168">
            <w:pPr>
              <w:keepNext/>
              <w:keepLines/>
              <w:spacing w:after="0"/>
              <w:rPr>
                <w:rFonts w:ascii="Arial" w:eastAsia="SimSun" w:hAnsi="Arial" w:cs="Arial"/>
                <w:lang w:val="en-US" w:eastAsia="zh-CN"/>
              </w:rPr>
            </w:pPr>
          </w:p>
          <w:p w14:paraId="153E1658"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Courier New" w:eastAsia="SimSun" w:hAnsi="Courier New" w:cs="Courier New"/>
                <w:color w:val="000000"/>
                <w:lang w:val="en-US" w:eastAsia="zh-CN"/>
              </w:rPr>
              <w:t>siteIdentification</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identification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resides.</w:t>
            </w:r>
          </w:p>
          <w:p w14:paraId="09EBF228" w14:textId="77777777" w:rsidR="005A4035" w:rsidRPr="008E3E78" w:rsidRDefault="005A4035" w:rsidP="00A50168">
            <w:pPr>
              <w:keepNext/>
              <w:keepLines/>
              <w:spacing w:after="0"/>
              <w:rPr>
                <w:rFonts w:ascii="Arial" w:eastAsia="SimSun" w:hAnsi="Arial"/>
                <w:bCs/>
                <w:lang w:val="en-US" w:eastAsia="zh-CN"/>
              </w:rPr>
            </w:pPr>
          </w:p>
          <w:p w14:paraId="3BB5A73F" w14:textId="77777777" w:rsidR="005A4035" w:rsidRPr="008E3E78" w:rsidRDefault="005A4035" w:rsidP="00A50168">
            <w:pPr>
              <w:spacing w:after="0"/>
              <w:rPr>
                <w:rFonts w:ascii="Arial" w:eastAsia="SimSun" w:hAnsi="Arial" w:cs="Arial"/>
              </w:rPr>
            </w:pPr>
            <w:proofErr w:type="spellStart"/>
            <w:r w:rsidRPr="008E3E78">
              <w:rPr>
                <w:rFonts w:ascii="Arial" w:eastAsia="SimSun" w:hAnsi="Arial" w:cs="Arial"/>
              </w:rPr>
              <w:t>allowedValues</w:t>
            </w:r>
            <w:proofErr w:type="spellEnd"/>
            <w:r w:rsidRPr="008E3E78">
              <w:rPr>
                <w:rFonts w:ascii="Arial" w:eastAsia="SimSun" w:hAnsi="Arial" w:cs="Arial"/>
              </w:rPr>
              <w:t>: N/A</w:t>
            </w:r>
          </w:p>
          <w:p w14:paraId="42DDF700" w14:textId="77777777" w:rsidR="005A4035" w:rsidRPr="008E3E78" w:rsidRDefault="005A4035" w:rsidP="00A50168">
            <w:pPr>
              <w:keepNext/>
              <w:keepLines/>
              <w:spacing w:after="0"/>
              <w:rPr>
                <w:rFonts w:ascii="Arial" w:eastAsia="SimSun" w:hAnsi="Arial"/>
                <w:bCs/>
                <w:lang w:val="en-US" w:eastAsia="zh-CN"/>
              </w:rPr>
            </w:pPr>
          </w:p>
          <w:p w14:paraId="5859900B"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siteLatitude</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latitude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8E3E78">
              <w:rPr>
                <w:rFonts w:ascii="Courier New" w:eastAsia="SimSun" w:hAnsi="Courier New" w:cs="Courier New"/>
                <w:lang w:val="en-US" w:eastAsia="zh-CN"/>
              </w:rPr>
              <w:t>BTSFunction</w:t>
            </w:r>
            <w:proofErr w:type="spellEnd"/>
            <w:r w:rsidRPr="008E3E78">
              <w:rPr>
                <w:rFonts w:ascii="Arial" w:eastAsia="SimSun" w:hAnsi="Arial" w:cs="Arial"/>
                <w:lang w:val="en-US" w:eastAsia="zh-CN"/>
              </w:rPr>
              <w:t xml:space="preserve"> and </w:t>
            </w:r>
            <w:proofErr w:type="spellStart"/>
            <w:r w:rsidRPr="008E3E78">
              <w:rPr>
                <w:rFonts w:ascii="Courier New" w:eastAsia="SimSun" w:hAnsi="Courier New" w:cs="Courier New"/>
                <w:lang w:val="en-US" w:eastAsia="zh-CN"/>
              </w:rPr>
              <w:t>RNCFunction</w:t>
            </w:r>
            <w:proofErr w:type="spellEnd"/>
            <w:r w:rsidRPr="008E3E78">
              <w:rPr>
                <w:rFonts w:ascii="Arial" w:eastAsia="SimSun" w:hAnsi="Arial" w:cs="Arial"/>
                <w:lang w:val="en-US" w:eastAsia="zh-CN"/>
              </w:rPr>
              <w:t xml:space="preserve"> instance(s).</w:t>
            </w:r>
          </w:p>
          <w:p w14:paraId="7EF7D60D"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
          <w:p w14:paraId="04DBABAF"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-90.0000 to +90.0000</w:t>
            </w:r>
          </w:p>
          <w:p w14:paraId="7A560EE5"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
          <w:p w14:paraId="52865B7B"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siteLongitude</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longitude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8E3E78">
              <w:rPr>
                <w:rFonts w:ascii="Courier New" w:eastAsia="SimSun" w:hAnsi="Courier New" w:cs="Courier New"/>
                <w:lang w:val="en-US" w:eastAsia="zh-CN"/>
              </w:rPr>
              <w:t>BTSFunction</w:t>
            </w:r>
            <w:proofErr w:type="spellEnd"/>
            <w:r w:rsidRPr="008E3E78">
              <w:rPr>
                <w:rFonts w:ascii="Arial" w:eastAsia="SimSun" w:hAnsi="Arial" w:cs="Arial"/>
                <w:lang w:val="en-US" w:eastAsia="zh-CN"/>
              </w:rPr>
              <w:t xml:space="preserve"> and </w:t>
            </w:r>
            <w:proofErr w:type="spellStart"/>
            <w:r w:rsidRPr="008E3E78">
              <w:rPr>
                <w:rFonts w:ascii="Courier New" w:eastAsia="SimSun" w:hAnsi="Courier New" w:cs="Courier New"/>
                <w:lang w:val="en-US" w:eastAsia="zh-CN"/>
              </w:rPr>
              <w:t>RNCFunction</w:t>
            </w:r>
            <w:proofErr w:type="spellEnd"/>
            <w:r w:rsidRPr="008E3E78">
              <w:rPr>
                <w:rFonts w:ascii="Arial" w:eastAsia="SimSun" w:hAnsi="Arial" w:cs="Arial"/>
                <w:lang w:val="en-US" w:eastAsia="zh-CN"/>
              </w:rPr>
              <w:t xml:space="preserve"> instance(s).</w:t>
            </w:r>
          </w:p>
          <w:p w14:paraId="077053EE"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
          <w:p w14:paraId="7B50878E"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-180.0000 to +180.0000</w:t>
            </w:r>
          </w:p>
          <w:p w14:paraId="5B6D5855" w14:textId="77777777" w:rsidR="005A4035" w:rsidRPr="008E3E78" w:rsidRDefault="005A4035" w:rsidP="00A50168">
            <w:pPr>
              <w:keepNext/>
              <w:keepLines/>
              <w:spacing w:after="0"/>
              <w:rPr>
                <w:rFonts w:ascii="Arial" w:eastAsia="SimSun" w:hAnsi="Arial"/>
                <w:bCs/>
                <w:lang w:val="en-US" w:eastAsia="zh-CN"/>
              </w:rPr>
            </w:pPr>
          </w:p>
          <w:p w14:paraId="0CE29790"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siteDescription</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An operator defined description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w:t>
            </w:r>
          </w:p>
          <w:p w14:paraId="6BDD2B41" w14:textId="77777777" w:rsidR="005A4035" w:rsidRPr="008E3E78" w:rsidRDefault="005A4035" w:rsidP="00A50168">
            <w:pPr>
              <w:widowControl w:val="0"/>
              <w:autoSpaceDE w:val="0"/>
              <w:autoSpaceDN w:val="0"/>
              <w:adjustRightInd w:val="0"/>
              <w:spacing w:after="0"/>
              <w:rPr>
                <w:rFonts w:ascii="Arial" w:eastAsia="SimSun" w:hAnsi="Arial" w:cs="Arial"/>
                <w:lang w:val="en-US" w:eastAsia="zh-CN"/>
              </w:rPr>
            </w:pPr>
          </w:p>
          <w:p w14:paraId="1ED14271" w14:textId="77777777" w:rsidR="005A4035" w:rsidRPr="008E3E78" w:rsidRDefault="005A4035" w:rsidP="00A50168">
            <w:pPr>
              <w:keepNext/>
              <w:keepLines/>
              <w:spacing w:after="0"/>
              <w:rPr>
                <w:rFonts w:ascii="Arial" w:eastAsia="SimSun" w:hAnsi="Arial" w:cs="Arial"/>
                <w:bCs/>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N/A</w:t>
            </w:r>
            <w:r w:rsidRPr="008E3E78">
              <w:rPr>
                <w:rFonts w:ascii="Arial" w:eastAsia="SimSun" w:hAnsi="Arial" w:cs="Arial"/>
                <w:bCs/>
                <w:lang w:val="en-US" w:eastAsia="zh-CN"/>
              </w:rPr>
              <w:t xml:space="preserve"> </w:t>
            </w:r>
          </w:p>
          <w:p w14:paraId="5CEEBD32" w14:textId="77777777" w:rsidR="005A4035" w:rsidRPr="008E3E78" w:rsidRDefault="005A4035" w:rsidP="00A50168">
            <w:pPr>
              <w:keepNext/>
              <w:keepLines/>
              <w:spacing w:after="0"/>
              <w:rPr>
                <w:rFonts w:ascii="Arial" w:eastAsia="SimSun" w:hAnsi="Arial" w:cs="Arial"/>
                <w:bCs/>
                <w:lang w:val="en-US" w:eastAsia="zh-CN"/>
              </w:rPr>
            </w:pPr>
          </w:p>
          <w:p w14:paraId="4DDD0054"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Arial" w:eastAsia="SimSun" w:hAnsi="Arial" w:cs="Arial"/>
                <w:bCs/>
                <w:lang w:val="en-US" w:eastAsia="zh-CN"/>
              </w:rPr>
              <w:t>equipmentType</w:t>
            </w:r>
            <w:proofErr w:type="spellEnd"/>
            <w:r w:rsidRPr="008E3E78">
              <w:rPr>
                <w:rFonts w:ascii="Arial" w:eastAsia="SimSun" w:hAnsi="Arial" w:cs="Arial"/>
                <w:bCs/>
                <w:lang w:val="en-US" w:eastAsia="zh-CN"/>
              </w:rPr>
              <w:t xml:space="preserve">: </w:t>
            </w:r>
            <w:r w:rsidRPr="008E3E78">
              <w:rPr>
                <w:rFonts w:ascii="Arial" w:eastAsia="SimSun" w:hAnsi="Arial" w:cs="Arial"/>
                <w:lang w:val="en-US" w:eastAsia="zh-CN"/>
              </w:rPr>
              <w:t xml:space="preserve">The type of equipment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w:t>
            </w:r>
          </w:p>
          <w:p w14:paraId="32627633" w14:textId="77777777" w:rsidR="005A4035" w:rsidRPr="008E3E78" w:rsidRDefault="005A4035" w:rsidP="00A50168">
            <w:pPr>
              <w:keepNext/>
              <w:keepLines/>
              <w:spacing w:after="0"/>
              <w:rPr>
                <w:rFonts w:ascii="Arial" w:eastAsia="SimSun" w:hAnsi="Arial" w:cs="Arial"/>
                <w:lang w:val="en-US" w:eastAsia="zh-CN"/>
              </w:rPr>
            </w:pPr>
          </w:p>
          <w:p w14:paraId="065D5AA6"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466B36CB" w14:textId="77777777" w:rsidR="005A4035" w:rsidRPr="008E3E78" w:rsidRDefault="005A4035" w:rsidP="00A50168">
            <w:pPr>
              <w:keepNext/>
              <w:keepLines/>
              <w:spacing w:after="0"/>
              <w:rPr>
                <w:rFonts w:ascii="Arial" w:eastAsia="SimSun" w:hAnsi="Arial"/>
                <w:bCs/>
                <w:lang w:val="en-US" w:eastAsia="zh-CN"/>
              </w:rPr>
            </w:pPr>
          </w:p>
          <w:p w14:paraId="1A21F532"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environmentType</w:t>
            </w:r>
            <w:proofErr w:type="spellEnd"/>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environment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w:t>
            </w:r>
          </w:p>
          <w:p w14:paraId="23C844C6" w14:textId="77777777" w:rsidR="005A4035" w:rsidRPr="008E3E78" w:rsidRDefault="005A4035" w:rsidP="00A50168">
            <w:pPr>
              <w:keepNext/>
              <w:keepLines/>
              <w:spacing w:after="0"/>
              <w:rPr>
                <w:rFonts w:ascii="Arial" w:eastAsia="SimSun" w:hAnsi="Arial" w:cs="Arial"/>
                <w:lang w:val="en-US" w:eastAsia="zh-CN"/>
              </w:rPr>
            </w:pPr>
          </w:p>
          <w:p w14:paraId="55032FF4"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76537D2D" w14:textId="77777777" w:rsidR="005A4035" w:rsidRPr="008E3E78" w:rsidRDefault="005A4035" w:rsidP="00A50168">
            <w:pPr>
              <w:keepNext/>
              <w:keepLines/>
              <w:spacing w:after="0"/>
              <w:rPr>
                <w:rFonts w:ascii="Arial" w:eastAsia="SimSun" w:hAnsi="Arial" w:cs="Arial"/>
                <w:lang w:val="en-US" w:eastAsia="zh-CN"/>
              </w:rPr>
            </w:pPr>
          </w:p>
          <w:p w14:paraId="7BF629DF" w14:textId="77777777" w:rsidR="005A4035" w:rsidRPr="008E3E78" w:rsidRDefault="005A4035" w:rsidP="00A50168">
            <w:pPr>
              <w:keepNext/>
              <w:keepLines/>
              <w:spacing w:after="0"/>
              <w:rPr>
                <w:rFonts w:ascii="Arial" w:eastAsia="SimSun" w:hAnsi="Arial" w:cs="Arial"/>
                <w:lang w:val="en-US" w:eastAsia="zh-CN"/>
              </w:rPr>
            </w:pPr>
          </w:p>
          <w:p w14:paraId="2DB13A09"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powerInterface</w:t>
            </w:r>
            <w:proofErr w:type="spellEnd"/>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power.</w:t>
            </w:r>
          </w:p>
          <w:p w14:paraId="030C4603" w14:textId="77777777" w:rsidR="005A4035" w:rsidRPr="008E3E78" w:rsidRDefault="005A4035" w:rsidP="00A50168">
            <w:pPr>
              <w:keepNext/>
              <w:keepLines/>
              <w:spacing w:after="0"/>
              <w:rPr>
                <w:rFonts w:ascii="Arial" w:eastAsia="SimSun" w:hAnsi="Arial" w:cs="Arial"/>
                <w:lang w:val="en-US" w:eastAsia="zh-CN"/>
              </w:rPr>
            </w:pPr>
          </w:p>
          <w:p w14:paraId="08E6934C" w14:textId="77777777" w:rsidR="005A4035" w:rsidRPr="008E3E78" w:rsidRDefault="005A4035" w:rsidP="00A50168">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10AD728D" w14:textId="77777777" w:rsidR="005A4035" w:rsidRPr="008E3E78" w:rsidRDefault="005A4035" w:rsidP="00A50168">
            <w:pPr>
              <w:keepNext/>
              <w:keepLines/>
              <w:spacing w:after="0"/>
              <w:rPr>
                <w:rFonts w:ascii="Arial" w:eastAsia="SimSun" w:hAnsi="Arial"/>
                <w:bCs/>
                <w:lang w:val="en-US" w:eastAsia="zh-CN"/>
              </w:rPr>
            </w:pPr>
          </w:p>
          <w:p w14:paraId="69104E92" w14:textId="77777777" w:rsidR="005A4035" w:rsidRPr="00212C19" w:rsidRDefault="005A4035" w:rsidP="00A50168">
            <w:pPr>
              <w:spacing w:after="0"/>
              <w:rPr>
                <w:rFonts w:ascii="Arial" w:eastAsia="SimSun" w:hAnsi="Arial" w:cs="Arial"/>
              </w:rPr>
            </w:pPr>
          </w:p>
        </w:tc>
        <w:tc>
          <w:tcPr>
            <w:tcW w:w="1403" w:type="pct"/>
            <w:gridSpan w:val="2"/>
          </w:tcPr>
          <w:p w14:paraId="31A3334F" w14:textId="77777777" w:rsidR="005A4035" w:rsidRPr="008E3E78" w:rsidRDefault="005A4035" w:rsidP="00A50168">
            <w:pPr>
              <w:keepNext/>
              <w:keepLines/>
              <w:spacing w:after="0"/>
              <w:rPr>
                <w:rFonts w:ascii="Arial" w:eastAsia="SimSun" w:hAnsi="Arial"/>
              </w:rPr>
            </w:pPr>
            <w:r w:rsidRPr="008E3E78">
              <w:rPr>
                <w:rFonts w:ascii="Arial" w:eastAsia="SimSun" w:hAnsi="Arial"/>
              </w:rPr>
              <w:lastRenderedPageBreak/>
              <w:t>type: String</w:t>
            </w:r>
          </w:p>
          <w:p w14:paraId="5CF42E05" w14:textId="77777777" w:rsidR="005A4035" w:rsidRPr="008E3E78" w:rsidRDefault="005A4035" w:rsidP="00A50168">
            <w:pPr>
              <w:keepNext/>
              <w:keepLines/>
              <w:spacing w:after="0"/>
              <w:rPr>
                <w:rFonts w:ascii="Arial" w:eastAsia="SimSun" w:hAnsi="Arial"/>
                <w:lang w:eastAsia="zh-CN"/>
              </w:rPr>
            </w:pPr>
            <w:r w:rsidRPr="008E3E78">
              <w:rPr>
                <w:rFonts w:ascii="Arial" w:eastAsia="SimSun" w:hAnsi="Arial"/>
              </w:rPr>
              <w:t xml:space="preserve">multiplicity: </w:t>
            </w:r>
            <w:proofErr w:type="gramStart"/>
            <w:r w:rsidRPr="008E3E78">
              <w:rPr>
                <w:rFonts w:ascii="Arial" w:eastAsia="SimSun" w:hAnsi="Arial"/>
              </w:rPr>
              <w:t>0..</w:t>
            </w:r>
            <w:proofErr w:type="gramEnd"/>
            <w:r w:rsidRPr="008E3E78">
              <w:rPr>
                <w:rFonts w:ascii="Arial" w:eastAsia="SimSun" w:hAnsi="Arial" w:hint="eastAsia"/>
                <w:lang w:eastAsia="zh-CN"/>
              </w:rPr>
              <w:t>*</w:t>
            </w:r>
          </w:p>
          <w:p w14:paraId="1E966B3B" w14:textId="77777777" w:rsidR="005A4035" w:rsidRPr="008E3E78" w:rsidRDefault="005A4035" w:rsidP="00A50168">
            <w:pPr>
              <w:keepNext/>
              <w:keepLines/>
              <w:spacing w:after="0"/>
              <w:rPr>
                <w:rFonts w:ascii="Arial" w:eastAsia="SimSun" w:hAnsi="Arial"/>
                <w:lang w:eastAsia="zh-CN"/>
              </w:rPr>
            </w:pPr>
            <w:proofErr w:type="spellStart"/>
            <w:r w:rsidRPr="008E3E78">
              <w:rPr>
                <w:rFonts w:ascii="Arial" w:eastAsia="SimSun" w:hAnsi="Arial"/>
              </w:rPr>
              <w:t>isOrdered</w:t>
            </w:r>
            <w:proofErr w:type="spellEnd"/>
            <w:r w:rsidRPr="008E3E78">
              <w:rPr>
                <w:rFonts w:ascii="Arial" w:eastAsia="SimSun" w:hAnsi="Arial"/>
              </w:rPr>
              <w:t>: N/A</w:t>
            </w:r>
          </w:p>
          <w:p w14:paraId="0B9C821D" w14:textId="77777777" w:rsidR="005A4035" w:rsidRPr="008E3E78" w:rsidRDefault="005A4035" w:rsidP="00A50168">
            <w:pPr>
              <w:keepNext/>
              <w:keepLines/>
              <w:spacing w:after="0"/>
              <w:rPr>
                <w:rFonts w:ascii="Arial" w:eastAsia="SimSun" w:hAnsi="Arial"/>
                <w:lang w:val="pt-BR" w:eastAsia="zh-CN"/>
              </w:rPr>
            </w:pPr>
            <w:r w:rsidRPr="008E3E78">
              <w:rPr>
                <w:rFonts w:ascii="Arial" w:eastAsia="SimSun" w:hAnsi="Arial"/>
                <w:lang w:val="pt-BR"/>
              </w:rPr>
              <w:t xml:space="preserve">isUnique: </w:t>
            </w:r>
            <w:r w:rsidRPr="008E3E78">
              <w:rPr>
                <w:rFonts w:ascii="Arial" w:eastAsia="SimSun" w:hAnsi="Arial" w:hint="eastAsia"/>
                <w:lang w:val="pt-BR" w:eastAsia="zh-CN"/>
              </w:rPr>
              <w:t>True</w:t>
            </w:r>
          </w:p>
          <w:p w14:paraId="0E38578C" w14:textId="77777777" w:rsidR="005A4035" w:rsidRPr="008E3E78" w:rsidRDefault="005A4035" w:rsidP="00A50168">
            <w:pPr>
              <w:keepNext/>
              <w:keepLines/>
              <w:spacing w:after="0"/>
              <w:rPr>
                <w:rFonts w:ascii="Arial" w:eastAsia="SimSun" w:hAnsi="Arial"/>
                <w:lang w:val="pt-BR"/>
              </w:rPr>
            </w:pPr>
            <w:r w:rsidRPr="008E3E78">
              <w:rPr>
                <w:rFonts w:ascii="Arial" w:eastAsia="SimSun" w:hAnsi="Arial"/>
                <w:lang w:val="pt-BR"/>
              </w:rPr>
              <w:t>defaultValue: No default value</w:t>
            </w:r>
          </w:p>
          <w:p w14:paraId="22835480" w14:textId="77777777" w:rsidR="005A4035" w:rsidRPr="008E3E78" w:rsidRDefault="005A4035" w:rsidP="00A50168">
            <w:pPr>
              <w:spacing w:after="0"/>
              <w:rPr>
                <w:rFonts w:ascii="Arial" w:eastAsia="SimSun" w:hAnsi="Arial" w:cs="Arial"/>
              </w:rPr>
            </w:pPr>
            <w:r w:rsidRPr="008E3E78">
              <w:rPr>
                <w:rFonts w:ascii="Arial" w:eastAsia="SimSun" w:hAnsi="Arial"/>
                <w:lang w:val="pt-BR"/>
              </w:rPr>
              <w:t xml:space="preserve">isNullable: </w:t>
            </w:r>
            <w:r w:rsidRPr="008E3E78">
              <w:rPr>
                <w:rFonts w:ascii="Arial" w:eastAsia="SimSun" w:hAnsi="Arial" w:hint="eastAsia"/>
                <w:lang w:val="pt-BR"/>
              </w:rPr>
              <w:t>True</w:t>
            </w:r>
          </w:p>
        </w:tc>
      </w:tr>
      <w:tr w:rsidR="005A4035" w:rsidRPr="008E3E78" w14:paraId="1B367022" w14:textId="77777777" w:rsidTr="00A50168">
        <w:trPr>
          <w:gridBefore w:val="1"/>
          <w:gridAfter w:val="1"/>
          <w:wBefore w:w="17" w:type="pct"/>
          <w:wAfter w:w="17" w:type="pct"/>
          <w:cantSplit/>
          <w:jc w:val="center"/>
        </w:trPr>
        <w:tc>
          <w:tcPr>
            <w:tcW w:w="801" w:type="pct"/>
          </w:tcPr>
          <w:p w14:paraId="7033411A"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priorityLabel</w:t>
            </w:r>
            <w:proofErr w:type="spellEnd"/>
          </w:p>
        </w:tc>
        <w:tc>
          <w:tcPr>
            <w:tcW w:w="2771" w:type="pct"/>
          </w:tcPr>
          <w:p w14:paraId="7955887D" w14:textId="77777777" w:rsidR="005A4035" w:rsidRPr="008E3E78" w:rsidRDefault="005A4035" w:rsidP="00A50168">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14:paraId="616221F6" w14:textId="77777777" w:rsidR="005A4035" w:rsidRPr="008E3E78" w:rsidRDefault="005A4035" w:rsidP="00A50168">
            <w:pPr>
              <w:spacing w:after="0"/>
              <w:rPr>
                <w:rFonts w:ascii="Arial" w:hAnsi="Arial" w:cs="Arial"/>
              </w:rPr>
            </w:pPr>
            <w:r w:rsidRPr="008E3E78">
              <w:rPr>
                <w:rFonts w:ascii="Arial" w:hAnsi="Arial" w:cs="Arial"/>
              </w:rPr>
              <w:t>type: Integer</w:t>
            </w:r>
          </w:p>
          <w:p w14:paraId="0CBDD2A1" w14:textId="77777777" w:rsidR="005A4035" w:rsidRPr="008E3E78" w:rsidRDefault="005A4035" w:rsidP="00A50168">
            <w:pPr>
              <w:spacing w:after="0"/>
              <w:rPr>
                <w:rFonts w:ascii="Arial" w:hAnsi="Arial" w:cs="Arial"/>
              </w:rPr>
            </w:pPr>
            <w:r w:rsidRPr="008E3E78">
              <w:rPr>
                <w:rFonts w:ascii="Arial" w:hAnsi="Arial" w:cs="Arial"/>
              </w:rPr>
              <w:t>multiplicity: 1</w:t>
            </w:r>
          </w:p>
          <w:p w14:paraId="6946326B"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5091B19"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9615AF6"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76EB50C7"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3C86D216" w14:textId="77777777" w:rsidR="005A4035" w:rsidRPr="008E3E78" w:rsidRDefault="005A4035" w:rsidP="00A50168">
            <w:pPr>
              <w:spacing w:after="0"/>
              <w:rPr>
                <w:rFonts w:ascii="Arial" w:hAnsi="Arial" w:cs="Arial"/>
              </w:rPr>
            </w:pPr>
          </w:p>
        </w:tc>
      </w:tr>
      <w:tr w:rsidR="005A4035" w14:paraId="384EE1F5" w14:textId="77777777" w:rsidTr="00A50168">
        <w:trPr>
          <w:cantSplit/>
          <w:jc w:val="center"/>
        </w:trPr>
        <w:tc>
          <w:tcPr>
            <w:tcW w:w="818" w:type="pct"/>
            <w:gridSpan w:val="2"/>
          </w:tcPr>
          <w:p w14:paraId="12788F89" w14:textId="77777777" w:rsidR="005A4035" w:rsidRPr="008E3E78" w:rsidRDefault="005A4035" w:rsidP="00A50168">
            <w:pPr>
              <w:pStyle w:val="TAL"/>
              <w:rPr>
                <w:sz w:val="20"/>
                <w:lang w:eastAsia="zh-CN"/>
              </w:rPr>
            </w:pPr>
            <w:proofErr w:type="spellStart"/>
            <w:r w:rsidRPr="008E3E78">
              <w:rPr>
                <w:rFonts w:ascii="Courier New" w:hAnsi="Courier New" w:cs="Courier New"/>
                <w:sz w:val="20"/>
              </w:rPr>
              <w:t>protocolVersion</w:t>
            </w:r>
            <w:proofErr w:type="spellEnd"/>
          </w:p>
        </w:tc>
        <w:tc>
          <w:tcPr>
            <w:tcW w:w="2779" w:type="pct"/>
            <w:gridSpan w:val="2"/>
          </w:tcPr>
          <w:p w14:paraId="362743AD" w14:textId="77777777" w:rsidR="005A4035" w:rsidRPr="008E3E78" w:rsidRDefault="005A4035" w:rsidP="00A50168">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1B5C1393" w14:textId="77777777" w:rsidR="005A4035" w:rsidRPr="008E3E78" w:rsidRDefault="005A4035" w:rsidP="00A50168">
            <w:pPr>
              <w:pStyle w:val="TAL"/>
              <w:rPr>
                <w:sz w:val="20"/>
                <w:lang w:eastAsia="zh-CN"/>
              </w:rPr>
            </w:pPr>
          </w:p>
          <w:p w14:paraId="3667AC12" w14:textId="77777777" w:rsidR="005A4035" w:rsidRPr="008E3E78" w:rsidRDefault="005A4035" w:rsidP="00A50168">
            <w:pPr>
              <w:pStyle w:val="TAL"/>
              <w:rPr>
                <w:rFonts w:cs="Arial"/>
                <w:sz w:val="20"/>
              </w:rPr>
            </w:pPr>
            <w:proofErr w:type="spellStart"/>
            <w:r w:rsidRPr="008E3E78">
              <w:rPr>
                <w:rFonts w:cs="Arial"/>
                <w:sz w:val="20"/>
              </w:rPr>
              <w:t>allowedValues</w:t>
            </w:r>
            <w:proofErr w:type="spellEnd"/>
            <w:r w:rsidRPr="008E3E78">
              <w:rPr>
                <w:rFonts w:cs="Arial"/>
                <w:sz w:val="20"/>
              </w:rPr>
              <w:t>: N/A</w:t>
            </w:r>
          </w:p>
          <w:p w14:paraId="4240F4D2" w14:textId="77777777" w:rsidR="005A4035" w:rsidRPr="008E3E78" w:rsidRDefault="005A4035" w:rsidP="00A50168">
            <w:pPr>
              <w:pStyle w:val="TAL"/>
              <w:rPr>
                <w:sz w:val="20"/>
                <w:lang w:eastAsia="zh-CN"/>
              </w:rPr>
            </w:pPr>
          </w:p>
        </w:tc>
        <w:tc>
          <w:tcPr>
            <w:tcW w:w="1403" w:type="pct"/>
            <w:gridSpan w:val="2"/>
          </w:tcPr>
          <w:p w14:paraId="50FD04AA" w14:textId="77777777" w:rsidR="005A4035" w:rsidRPr="008E3E78" w:rsidRDefault="005A4035" w:rsidP="00A50168">
            <w:pPr>
              <w:spacing w:after="0"/>
              <w:rPr>
                <w:rFonts w:ascii="Arial" w:hAnsi="Arial" w:cs="Arial"/>
              </w:rPr>
            </w:pPr>
            <w:r w:rsidRPr="008E3E78">
              <w:rPr>
                <w:rFonts w:ascii="Arial" w:hAnsi="Arial" w:cs="Arial"/>
              </w:rPr>
              <w:t>type: String</w:t>
            </w:r>
          </w:p>
          <w:p w14:paraId="15A8C893" w14:textId="77777777" w:rsidR="005A4035" w:rsidRPr="008E3E78" w:rsidRDefault="005A4035" w:rsidP="00A50168">
            <w:pPr>
              <w:spacing w:after="0"/>
              <w:rPr>
                <w:rFonts w:ascii="Arial" w:hAnsi="Arial" w:cs="Arial"/>
              </w:rPr>
            </w:pPr>
            <w:r w:rsidRPr="008E3E78">
              <w:rPr>
                <w:rFonts w:ascii="Arial" w:hAnsi="Arial" w:cs="Arial"/>
              </w:rPr>
              <w:t>multiplicity: *</w:t>
            </w:r>
          </w:p>
          <w:p w14:paraId="07236894"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746F9994"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7863BC39"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2538C17B"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0D635F62" w14:textId="77777777" w:rsidR="005A4035" w:rsidRPr="008E3E78" w:rsidRDefault="005A4035" w:rsidP="00A50168">
            <w:pPr>
              <w:pStyle w:val="TAL"/>
              <w:rPr>
                <w:sz w:val="20"/>
              </w:rPr>
            </w:pPr>
          </w:p>
        </w:tc>
      </w:tr>
      <w:tr w:rsidR="005A4035" w14:paraId="531BF89D" w14:textId="77777777" w:rsidTr="00A50168">
        <w:trPr>
          <w:cantSplit/>
          <w:jc w:val="center"/>
        </w:trPr>
        <w:tc>
          <w:tcPr>
            <w:tcW w:w="818" w:type="pct"/>
            <w:gridSpan w:val="2"/>
          </w:tcPr>
          <w:p w14:paraId="453F460D" w14:textId="77777777" w:rsidR="005A4035" w:rsidRPr="008E3E78" w:rsidRDefault="005A4035" w:rsidP="00A50168">
            <w:pPr>
              <w:pStyle w:val="TAL"/>
              <w:rPr>
                <w:sz w:val="20"/>
                <w:lang w:eastAsia="de-DE"/>
              </w:rPr>
            </w:pPr>
            <w:proofErr w:type="spellStart"/>
            <w:r w:rsidRPr="008E3E78">
              <w:rPr>
                <w:rFonts w:ascii="Courier New" w:hAnsi="Courier New" w:cs="Courier New"/>
                <w:sz w:val="20"/>
                <w:lang w:eastAsia="zh-CN"/>
              </w:rPr>
              <w:t>setOfMcc</w:t>
            </w:r>
            <w:proofErr w:type="spellEnd"/>
          </w:p>
        </w:tc>
        <w:tc>
          <w:tcPr>
            <w:tcW w:w="2779" w:type="pct"/>
            <w:gridSpan w:val="2"/>
          </w:tcPr>
          <w:p w14:paraId="276F3698" w14:textId="77777777" w:rsidR="005A4035" w:rsidRPr="008E3E78" w:rsidRDefault="005A4035" w:rsidP="00A50168">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708E1ED6" w14:textId="77777777" w:rsidR="005A4035" w:rsidRPr="008E3E78" w:rsidRDefault="005A4035" w:rsidP="00A50168">
            <w:pPr>
              <w:pStyle w:val="TAL"/>
              <w:rPr>
                <w:sz w:val="20"/>
                <w:lang w:eastAsia="zh-CN"/>
              </w:rPr>
            </w:pPr>
          </w:p>
          <w:p w14:paraId="1741EBBC" w14:textId="77777777" w:rsidR="005A4035" w:rsidRPr="008E3E78" w:rsidRDefault="005A4035" w:rsidP="00A50168">
            <w:pPr>
              <w:pStyle w:val="TAL"/>
              <w:rPr>
                <w:sz w:val="20"/>
                <w:lang w:eastAsia="zh-CN"/>
              </w:rPr>
            </w:pPr>
            <w:r w:rsidRPr="008E3E78">
              <w:rPr>
                <w:sz w:val="20"/>
                <w:lang w:eastAsia="zh-CN"/>
              </w:rPr>
              <w:t xml:space="preserve">This list contains all the MCC values in subordinate object instances to this </w:t>
            </w:r>
            <w:proofErr w:type="spellStart"/>
            <w:r w:rsidRPr="008E3E78">
              <w:rPr>
                <w:rFonts w:ascii="Courier New" w:hAnsi="Courier New" w:cs="Courier New"/>
                <w:sz w:val="20"/>
                <w:lang w:eastAsia="zh-CN"/>
              </w:rPr>
              <w:t>SubNetwork</w:t>
            </w:r>
            <w:proofErr w:type="spellEnd"/>
            <w:r w:rsidRPr="008E3E78">
              <w:rPr>
                <w:sz w:val="20"/>
                <w:lang w:eastAsia="zh-CN"/>
              </w:rPr>
              <w:t xml:space="preserve"> instance.</w:t>
            </w:r>
          </w:p>
          <w:p w14:paraId="56FD45AA" w14:textId="77777777" w:rsidR="005A4035" w:rsidRPr="008E3E78" w:rsidRDefault="005A4035" w:rsidP="00A50168">
            <w:pPr>
              <w:pStyle w:val="TAL"/>
              <w:rPr>
                <w:sz w:val="20"/>
                <w:lang w:eastAsia="zh-CN"/>
              </w:rPr>
            </w:pPr>
          </w:p>
          <w:p w14:paraId="4D6677B4" w14:textId="77777777" w:rsidR="005A4035" w:rsidRPr="00212C19" w:rsidRDefault="005A4035" w:rsidP="00A50168">
            <w:pPr>
              <w:spacing w:after="0"/>
              <w:rPr>
                <w:lang w:eastAsia="zh-CN"/>
              </w:rPr>
            </w:pPr>
            <w:proofErr w:type="spellStart"/>
            <w:r w:rsidRPr="008E3E78">
              <w:rPr>
                <w:rFonts w:ascii="Arial" w:hAnsi="Arial" w:cs="Arial"/>
              </w:rPr>
              <w:t>allowedValues</w:t>
            </w:r>
            <w:proofErr w:type="spellEnd"/>
            <w:r w:rsidRPr="008E3E78">
              <w:rPr>
                <w:rFonts w:ascii="Arial" w:hAnsi="Arial" w:cs="Arial"/>
              </w:rPr>
              <w:t xml:space="preserve">: </w:t>
            </w:r>
            <w:r w:rsidRPr="008E3E78">
              <w:rPr>
                <w:rFonts w:ascii="Arial" w:hAnsi="Arial" w:cs="Arial"/>
                <w:lang w:eastAsia="zh-CN"/>
              </w:rPr>
              <w:t>See clause 2.3 of TS 23.003 [5] for MCC allocation principles.</w:t>
            </w:r>
          </w:p>
          <w:p w14:paraId="6F0B1246" w14:textId="77777777" w:rsidR="005A4035" w:rsidRPr="008E3E78" w:rsidRDefault="005A4035" w:rsidP="00A50168">
            <w:pPr>
              <w:pStyle w:val="TAL"/>
              <w:rPr>
                <w:sz w:val="20"/>
              </w:rPr>
            </w:pPr>
          </w:p>
        </w:tc>
        <w:tc>
          <w:tcPr>
            <w:tcW w:w="1403" w:type="pct"/>
            <w:gridSpan w:val="2"/>
          </w:tcPr>
          <w:p w14:paraId="16C8F820" w14:textId="77777777" w:rsidR="005A4035" w:rsidRPr="008E3E78" w:rsidRDefault="005A4035" w:rsidP="00A50168">
            <w:pPr>
              <w:spacing w:after="0"/>
              <w:rPr>
                <w:rFonts w:ascii="Arial" w:hAnsi="Arial" w:cs="Arial"/>
              </w:rPr>
            </w:pPr>
            <w:r w:rsidRPr="008E3E78">
              <w:rPr>
                <w:rFonts w:ascii="Arial" w:hAnsi="Arial" w:cs="Arial"/>
              </w:rPr>
              <w:t>type: Integer</w:t>
            </w:r>
          </w:p>
          <w:p w14:paraId="36E39E4B"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1..</w:t>
            </w:r>
            <w:proofErr w:type="gramEnd"/>
            <w:r w:rsidRPr="008E3E78">
              <w:rPr>
                <w:rFonts w:ascii="Arial" w:hAnsi="Arial" w:cs="Arial"/>
              </w:rPr>
              <w:t>*</w:t>
            </w:r>
          </w:p>
          <w:p w14:paraId="553C85B3"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0DE217CC"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5B79293"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5E7EE459"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50B0718" w14:textId="77777777" w:rsidR="005A4035" w:rsidRPr="008E3E78" w:rsidRDefault="005A4035" w:rsidP="00A50168">
            <w:pPr>
              <w:pStyle w:val="TAL"/>
              <w:rPr>
                <w:sz w:val="20"/>
              </w:rPr>
            </w:pPr>
          </w:p>
        </w:tc>
      </w:tr>
      <w:tr w:rsidR="005A4035" w14:paraId="538467AF" w14:textId="77777777" w:rsidTr="00A50168">
        <w:trPr>
          <w:cantSplit/>
          <w:jc w:val="center"/>
        </w:trPr>
        <w:tc>
          <w:tcPr>
            <w:tcW w:w="818" w:type="pct"/>
            <w:gridSpan w:val="2"/>
          </w:tcPr>
          <w:p w14:paraId="731D7127" w14:textId="77777777" w:rsidR="005A4035" w:rsidRPr="008E3E78" w:rsidRDefault="005A4035" w:rsidP="00A50168">
            <w:pPr>
              <w:pStyle w:val="TAL"/>
              <w:rPr>
                <w:sz w:val="20"/>
              </w:rPr>
            </w:pPr>
            <w:proofErr w:type="spellStart"/>
            <w:r w:rsidRPr="008E3E78">
              <w:rPr>
                <w:rFonts w:ascii="Courier New" w:hAnsi="Courier New" w:cs="Courier New"/>
                <w:sz w:val="20"/>
              </w:rPr>
              <w:t>swVersion</w:t>
            </w:r>
            <w:proofErr w:type="spellEnd"/>
          </w:p>
        </w:tc>
        <w:tc>
          <w:tcPr>
            <w:tcW w:w="2779" w:type="pct"/>
            <w:gridSpan w:val="2"/>
          </w:tcPr>
          <w:p w14:paraId="4B8AE85E" w14:textId="77777777" w:rsidR="005A4035" w:rsidRPr="008E3E78" w:rsidRDefault="005A4035" w:rsidP="00A50168">
            <w:pPr>
              <w:pStyle w:val="TAL"/>
              <w:rPr>
                <w:sz w:val="20"/>
              </w:rPr>
            </w:pPr>
            <w:r w:rsidRPr="008E3E78">
              <w:rPr>
                <w:sz w:val="20"/>
              </w:rPr>
              <w:t xml:space="preserve">The software version of the </w:t>
            </w:r>
            <w:proofErr w:type="spellStart"/>
            <w:r w:rsidRPr="008E3E78">
              <w:rPr>
                <w:rFonts w:ascii="Courier New" w:hAnsi="Courier New" w:cs="Courier New"/>
                <w:sz w:val="20"/>
              </w:rPr>
              <w:t>ManagementNode</w:t>
            </w:r>
            <w:proofErr w:type="spellEnd"/>
            <w:r w:rsidRPr="008E3E78">
              <w:rPr>
                <w:sz w:val="20"/>
              </w:rPr>
              <w:t xml:space="preserve"> or </w:t>
            </w:r>
            <w:proofErr w:type="spellStart"/>
            <w:r w:rsidRPr="008E3E78">
              <w:rPr>
                <w:rFonts w:ascii="Courier New" w:hAnsi="Courier New" w:cs="Courier New"/>
                <w:sz w:val="20"/>
              </w:rPr>
              <w:t>ManagedElement</w:t>
            </w:r>
            <w:proofErr w:type="spellEnd"/>
            <w:r w:rsidRPr="008E3E78">
              <w:rPr>
                <w:sz w:val="20"/>
              </w:rPr>
              <w:t xml:space="preserve"> (this is used for determining which version of the vendor specific information is valid for the </w:t>
            </w:r>
            <w:proofErr w:type="spellStart"/>
            <w:r w:rsidRPr="008E3E78">
              <w:rPr>
                <w:rFonts w:ascii="Courier New" w:hAnsi="Courier New" w:cs="Courier New"/>
                <w:sz w:val="20"/>
              </w:rPr>
              <w:t>ManagementNode</w:t>
            </w:r>
            <w:proofErr w:type="spellEnd"/>
            <w:r w:rsidRPr="008E3E78">
              <w:rPr>
                <w:sz w:val="20"/>
              </w:rPr>
              <w:t xml:space="preserve"> or </w:t>
            </w:r>
            <w:proofErr w:type="spellStart"/>
            <w:r w:rsidRPr="008E3E78">
              <w:rPr>
                <w:rFonts w:ascii="Courier New" w:hAnsi="Courier New" w:cs="Courier New"/>
                <w:sz w:val="20"/>
              </w:rPr>
              <w:t>ManagedElement</w:t>
            </w:r>
            <w:proofErr w:type="spellEnd"/>
            <w:r w:rsidRPr="008E3E78">
              <w:rPr>
                <w:sz w:val="20"/>
              </w:rPr>
              <w:t>).</w:t>
            </w:r>
          </w:p>
          <w:p w14:paraId="2B013A16" w14:textId="77777777" w:rsidR="005A4035" w:rsidRPr="008E3E78" w:rsidRDefault="005A4035" w:rsidP="00A50168">
            <w:pPr>
              <w:pStyle w:val="TAL"/>
              <w:rPr>
                <w:sz w:val="20"/>
              </w:rPr>
            </w:pPr>
          </w:p>
          <w:p w14:paraId="691E32F5"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4695E075" w14:textId="77777777" w:rsidR="005A4035" w:rsidRPr="008E3E78" w:rsidRDefault="005A4035" w:rsidP="00A50168">
            <w:pPr>
              <w:pStyle w:val="TAL"/>
              <w:rPr>
                <w:sz w:val="20"/>
              </w:rPr>
            </w:pPr>
          </w:p>
        </w:tc>
        <w:tc>
          <w:tcPr>
            <w:tcW w:w="1403" w:type="pct"/>
            <w:gridSpan w:val="2"/>
          </w:tcPr>
          <w:p w14:paraId="7ED0C137" w14:textId="77777777" w:rsidR="005A4035" w:rsidRPr="008E3E78" w:rsidRDefault="005A4035" w:rsidP="00A50168">
            <w:pPr>
              <w:spacing w:after="0"/>
              <w:rPr>
                <w:rFonts w:ascii="Arial" w:hAnsi="Arial" w:cs="Arial"/>
              </w:rPr>
            </w:pPr>
            <w:r w:rsidRPr="008E3E78">
              <w:rPr>
                <w:rFonts w:ascii="Arial" w:hAnsi="Arial" w:cs="Arial"/>
              </w:rPr>
              <w:t>type: String</w:t>
            </w:r>
          </w:p>
          <w:p w14:paraId="29915D95"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48BFE7AF"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527F427"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68CE2BE5"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4876E514"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143F17E5" w14:textId="77777777" w:rsidR="005A4035" w:rsidRPr="008E3E78" w:rsidRDefault="005A4035" w:rsidP="00A50168">
            <w:pPr>
              <w:pStyle w:val="TAL"/>
              <w:rPr>
                <w:sz w:val="20"/>
              </w:rPr>
            </w:pPr>
          </w:p>
        </w:tc>
      </w:tr>
      <w:tr w:rsidR="005A4035" w14:paraId="332A37E0" w14:textId="77777777" w:rsidTr="00A50168">
        <w:trPr>
          <w:cantSplit/>
          <w:jc w:val="center"/>
        </w:trPr>
        <w:tc>
          <w:tcPr>
            <w:tcW w:w="818" w:type="pct"/>
            <w:gridSpan w:val="2"/>
          </w:tcPr>
          <w:p w14:paraId="198A86F5" w14:textId="77777777" w:rsidR="005A4035" w:rsidRPr="008E3E78" w:rsidRDefault="005A4035" w:rsidP="00A50168">
            <w:pPr>
              <w:pStyle w:val="TAL"/>
              <w:rPr>
                <w:sz w:val="20"/>
              </w:rPr>
            </w:pPr>
            <w:proofErr w:type="spellStart"/>
            <w:r w:rsidRPr="008E3E78">
              <w:rPr>
                <w:rFonts w:ascii="Courier New" w:hAnsi="Courier New" w:cs="Courier New"/>
                <w:sz w:val="20"/>
              </w:rPr>
              <w:t>systemDN</w:t>
            </w:r>
            <w:proofErr w:type="spellEnd"/>
          </w:p>
        </w:tc>
        <w:tc>
          <w:tcPr>
            <w:tcW w:w="2779" w:type="pct"/>
            <w:gridSpan w:val="2"/>
          </w:tcPr>
          <w:p w14:paraId="72682B6F" w14:textId="77777777" w:rsidR="005A4035" w:rsidRPr="008E3E78" w:rsidRDefault="005A4035" w:rsidP="00A50168">
            <w:pPr>
              <w:pStyle w:val="TAL"/>
              <w:rPr>
                <w:sz w:val="20"/>
              </w:rPr>
            </w:pPr>
            <w:r w:rsidRPr="008E3E78">
              <w:rPr>
                <w:sz w:val="20"/>
              </w:rPr>
              <w:t xml:space="preserve">The Distinguished Name (DN) of </w:t>
            </w:r>
            <w:proofErr w:type="spellStart"/>
            <w:r w:rsidRPr="008E3E78">
              <w:rPr>
                <w:rFonts w:ascii="Courier New" w:hAnsi="Courier New" w:cs="Courier New"/>
                <w:sz w:val="20"/>
              </w:rPr>
              <w:t>IRPAgent</w:t>
            </w:r>
            <w:proofErr w:type="spellEnd"/>
            <w:r w:rsidRPr="008E3E78">
              <w:rPr>
                <w:sz w:val="20"/>
              </w:rPr>
              <w:t>. Defined in 3GPP TS 32.300.</w:t>
            </w:r>
          </w:p>
          <w:p w14:paraId="215737A3" w14:textId="77777777" w:rsidR="005A4035" w:rsidRPr="008E3E78" w:rsidRDefault="005A4035" w:rsidP="00A50168">
            <w:pPr>
              <w:pStyle w:val="TAL"/>
              <w:rPr>
                <w:sz w:val="20"/>
              </w:rPr>
            </w:pPr>
          </w:p>
          <w:p w14:paraId="29FE3ADD"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1924F12D" w14:textId="77777777" w:rsidR="005A4035" w:rsidRPr="008E3E78" w:rsidRDefault="005A4035" w:rsidP="00A50168">
            <w:pPr>
              <w:pStyle w:val="TAL"/>
              <w:rPr>
                <w:sz w:val="20"/>
              </w:rPr>
            </w:pPr>
          </w:p>
        </w:tc>
        <w:tc>
          <w:tcPr>
            <w:tcW w:w="1403" w:type="pct"/>
            <w:gridSpan w:val="2"/>
          </w:tcPr>
          <w:p w14:paraId="39450A5D" w14:textId="77777777" w:rsidR="005A4035" w:rsidRPr="008E3E78" w:rsidRDefault="005A4035" w:rsidP="00A50168">
            <w:pPr>
              <w:spacing w:after="0"/>
              <w:rPr>
                <w:rFonts w:ascii="Arial" w:hAnsi="Arial" w:cs="Arial"/>
              </w:rPr>
            </w:pPr>
            <w:r w:rsidRPr="008E3E78">
              <w:rPr>
                <w:rFonts w:ascii="Arial" w:hAnsi="Arial" w:cs="Arial"/>
              </w:rPr>
              <w:t>type: DN</w:t>
            </w:r>
          </w:p>
          <w:p w14:paraId="28AB6269"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51EB1AB4"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36C4CF3"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2CD0CCC9"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614D11EF"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64B5F2A3" w14:textId="77777777" w:rsidR="005A4035" w:rsidRPr="008E3E78" w:rsidRDefault="005A4035" w:rsidP="00A50168">
            <w:pPr>
              <w:pStyle w:val="TAL"/>
              <w:rPr>
                <w:sz w:val="20"/>
              </w:rPr>
            </w:pPr>
          </w:p>
        </w:tc>
      </w:tr>
      <w:tr w:rsidR="005A4035" w14:paraId="12339156" w14:textId="77777777" w:rsidTr="00A50168">
        <w:trPr>
          <w:cantSplit/>
          <w:jc w:val="center"/>
        </w:trPr>
        <w:tc>
          <w:tcPr>
            <w:tcW w:w="818" w:type="pct"/>
            <w:gridSpan w:val="2"/>
          </w:tcPr>
          <w:p w14:paraId="75AE4BFC"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supportedMonitoringGPs</w:t>
            </w:r>
            <w:proofErr w:type="spellEnd"/>
          </w:p>
        </w:tc>
        <w:tc>
          <w:tcPr>
            <w:tcW w:w="2779" w:type="pct"/>
            <w:gridSpan w:val="2"/>
          </w:tcPr>
          <w:p w14:paraId="3AA60AEB" w14:textId="77777777" w:rsidR="005A4035" w:rsidRPr="008E3E78" w:rsidRDefault="005A4035" w:rsidP="00A50168">
            <w:pPr>
              <w:pStyle w:val="TAL"/>
              <w:rPr>
                <w:sz w:val="20"/>
              </w:rPr>
            </w:pPr>
            <w:r w:rsidRPr="008E3E78">
              <w:rPr>
                <w:sz w:val="20"/>
              </w:rPr>
              <w:t>The monitoring granularity periods (in seconds) supported by the producer for the monitored entities.</w:t>
            </w:r>
          </w:p>
          <w:p w14:paraId="0EFDA354" w14:textId="77777777" w:rsidR="005A4035" w:rsidRPr="008E3E78" w:rsidRDefault="005A4035" w:rsidP="00A50168">
            <w:pPr>
              <w:pStyle w:val="TAL"/>
              <w:rPr>
                <w:sz w:val="20"/>
              </w:rPr>
            </w:pPr>
          </w:p>
          <w:p w14:paraId="336F8BB5"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see NOTE 5.</w:t>
            </w:r>
          </w:p>
        </w:tc>
        <w:tc>
          <w:tcPr>
            <w:tcW w:w="1403" w:type="pct"/>
            <w:gridSpan w:val="2"/>
          </w:tcPr>
          <w:p w14:paraId="594F6F73" w14:textId="77777777" w:rsidR="005A4035" w:rsidRPr="008E3E78" w:rsidRDefault="005A4035" w:rsidP="00A50168">
            <w:pPr>
              <w:spacing w:after="0"/>
              <w:rPr>
                <w:rFonts w:ascii="Arial" w:hAnsi="Arial" w:cs="Arial"/>
              </w:rPr>
            </w:pPr>
            <w:r w:rsidRPr="008E3E78">
              <w:rPr>
                <w:rFonts w:ascii="Arial" w:hAnsi="Arial" w:cs="Arial"/>
              </w:rPr>
              <w:t>type: integer</w:t>
            </w:r>
          </w:p>
          <w:p w14:paraId="577380AB"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1..</w:t>
            </w:r>
            <w:proofErr w:type="gramEnd"/>
            <w:r w:rsidRPr="008E3E78">
              <w:rPr>
                <w:rFonts w:ascii="Arial" w:hAnsi="Arial" w:cs="Arial"/>
              </w:rPr>
              <w:t>*</w:t>
            </w:r>
          </w:p>
          <w:p w14:paraId="051BFD90"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DDB1DD5"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7A1447C5"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77125722"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15A5BC40" w14:textId="77777777" w:rsidR="005A4035" w:rsidRPr="008E3E78" w:rsidRDefault="005A4035" w:rsidP="00A50168">
            <w:pPr>
              <w:spacing w:after="0"/>
              <w:rPr>
                <w:rFonts w:ascii="Arial" w:hAnsi="Arial" w:cs="Arial"/>
              </w:rPr>
            </w:pPr>
          </w:p>
        </w:tc>
      </w:tr>
      <w:tr w:rsidR="005A4035" w14:paraId="35D313A4" w14:textId="77777777" w:rsidTr="00A50168">
        <w:trPr>
          <w:cantSplit/>
          <w:jc w:val="center"/>
        </w:trPr>
        <w:tc>
          <w:tcPr>
            <w:tcW w:w="818" w:type="pct"/>
            <w:gridSpan w:val="2"/>
          </w:tcPr>
          <w:p w14:paraId="5F5B388D"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color w:val="000000"/>
                <w:sz w:val="20"/>
              </w:rPr>
              <w:lastRenderedPageBreak/>
              <w:t>thresholdInfoList</w:t>
            </w:r>
            <w:proofErr w:type="spellEnd"/>
          </w:p>
        </w:tc>
        <w:tc>
          <w:tcPr>
            <w:tcW w:w="2779" w:type="pct"/>
            <w:gridSpan w:val="2"/>
          </w:tcPr>
          <w:p w14:paraId="49956EC9" w14:textId="77777777" w:rsidR="005A4035" w:rsidRPr="008E3E78" w:rsidRDefault="005A4035" w:rsidP="00A50168">
            <w:pPr>
              <w:pStyle w:val="TAL"/>
              <w:rPr>
                <w:color w:val="000000"/>
                <w:sz w:val="20"/>
              </w:rPr>
            </w:pPr>
            <w:r w:rsidRPr="008E3E78">
              <w:rPr>
                <w:color w:val="000000"/>
                <w:sz w:val="20"/>
              </w:rPr>
              <w:t>It specifies the list of threshold information.</w:t>
            </w:r>
          </w:p>
          <w:p w14:paraId="04C7EEA3" w14:textId="77777777" w:rsidR="005A4035" w:rsidRPr="008E3E78" w:rsidRDefault="005A4035" w:rsidP="00A50168">
            <w:pPr>
              <w:pStyle w:val="TAL"/>
              <w:rPr>
                <w:color w:val="000000"/>
                <w:sz w:val="20"/>
              </w:rPr>
            </w:pPr>
            <w:r w:rsidRPr="008E3E78">
              <w:rPr>
                <w:rFonts w:eastAsia="Arial Unicode MS"/>
                <w:color w:val="000000"/>
                <w:sz w:val="20"/>
                <w:lang w:eastAsia="zh-CN"/>
              </w:rPr>
              <w:t xml:space="preserve">It is list of </w:t>
            </w:r>
            <w:r w:rsidRPr="008E3E78">
              <w:rPr>
                <w:color w:val="000000"/>
                <w:sz w:val="20"/>
              </w:rPr>
              <w:br/>
              <w:t xml:space="preserve">&lt; </w:t>
            </w:r>
          </w:p>
          <w:p w14:paraId="051A9FFC" w14:textId="77777777" w:rsidR="005A4035" w:rsidRPr="008E3E78" w:rsidRDefault="005A4035" w:rsidP="00A50168">
            <w:pPr>
              <w:pStyle w:val="TAL"/>
              <w:rPr>
                <w:rFonts w:ascii="Courier New" w:hAnsi="Courier New" w:cs="Courier New"/>
                <w:color w:val="000000"/>
                <w:sz w:val="20"/>
              </w:rPr>
            </w:pPr>
            <w:proofErr w:type="spellStart"/>
            <w:r w:rsidRPr="008E3E78">
              <w:rPr>
                <w:rFonts w:ascii="Courier New" w:hAnsi="Courier New" w:cs="Courier New"/>
                <w:color w:val="000000"/>
                <w:sz w:val="20"/>
              </w:rPr>
              <w:t>measurementType</w:t>
            </w:r>
            <w:proofErr w:type="spellEnd"/>
            <w:r w:rsidRPr="008E3E78">
              <w:rPr>
                <w:rFonts w:ascii="Courier New" w:hAnsi="Courier New" w:cs="Courier New"/>
                <w:color w:val="000000"/>
                <w:sz w:val="20"/>
              </w:rPr>
              <w:t xml:space="preserve">, </w:t>
            </w:r>
          </w:p>
          <w:p w14:paraId="697845EF" w14:textId="77777777" w:rsidR="005A4035" w:rsidRPr="008E3E78" w:rsidRDefault="005A4035" w:rsidP="00A50168">
            <w:pPr>
              <w:pStyle w:val="TAL"/>
              <w:rPr>
                <w:rFonts w:ascii="Courier New" w:hAnsi="Courier New" w:cs="Courier New"/>
                <w:color w:val="000000"/>
                <w:sz w:val="20"/>
              </w:rPr>
            </w:pPr>
            <w:r w:rsidRPr="008E3E78">
              <w:rPr>
                <w:rFonts w:ascii="Courier New" w:hAnsi="Courier New" w:cs="Courier New"/>
                <w:color w:val="000000"/>
                <w:sz w:val="20"/>
              </w:rPr>
              <w:t>direction,</w:t>
            </w:r>
          </w:p>
          <w:p w14:paraId="461FD54A" w14:textId="77777777" w:rsidR="005A4035" w:rsidRPr="008E3E78" w:rsidRDefault="005A4035" w:rsidP="00A50168">
            <w:pPr>
              <w:pStyle w:val="TAL"/>
              <w:rPr>
                <w:rFonts w:ascii="Courier New" w:hAnsi="Courier New" w:cs="Courier New"/>
                <w:color w:val="000000"/>
                <w:sz w:val="20"/>
              </w:rPr>
            </w:pPr>
            <w:proofErr w:type="spellStart"/>
            <w:r w:rsidRPr="008E3E78">
              <w:rPr>
                <w:rFonts w:ascii="Courier New" w:hAnsi="Courier New" w:cs="Courier New"/>
                <w:color w:val="000000"/>
                <w:sz w:val="20"/>
              </w:rPr>
              <w:t>thresholdPack</w:t>
            </w:r>
            <w:proofErr w:type="spellEnd"/>
          </w:p>
          <w:p w14:paraId="4E464E33" w14:textId="77777777" w:rsidR="005A4035" w:rsidRPr="008E3E78" w:rsidRDefault="005A4035" w:rsidP="00A50168">
            <w:pPr>
              <w:pStyle w:val="TAL"/>
              <w:rPr>
                <w:rFonts w:eastAsia="Arial Unicode MS"/>
                <w:color w:val="000000"/>
                <w:sz w:val="20"/>
                <w:lang w:eastAsia="zh-CN"/>
              </w:rPr>
            </w:pPr>
            <w:r w:rsidRPr="008E3E78">
              <w:rPr>
                <w:color w:val="000000"/>
                <w:sz w:val="20"/>
              </w:rPr>
              <w:t>&gt;,</w:t>
            </w:r>
          </w:p>
          <w:p w14:paraId="7A32DDF4" w14:textId="77777777" w:rsidR="005A4035" w:rsidRPr="008E3E78" w:rsidRDefault="005A4035" w:rsidP="00A50168">
            <w:pPr>
              <w:pStyle w:val="TAL"/>
              <w:rPr>
                <w:rFonts w:eastAsia="Arial Unicode MS"/>
                <w:color w:val="000000"/>
                <w:sz w:val="20"/>
                <w:lang w:eastAsia="zh-CN"/>
              </w:rPr>
            </w:pPr>
          </w:p>
          <w:p w14:paraId="0C79DB45" w14:textId="77777777" w:rsidR="005A4035" w:rsidRPr="008E3E78" w:rsidRDefault="005A4035" w:rsidP="00A50168">
            <w:pPr>
              <w:pStyle w:val="TAL"/>
              <w:rPr>
                <w:rFonts w:eastAsia="SimSun"/>
                <w:color w:val="000000"/>
                <w:sz w:val="20"/>
              </w:rPr>
            </w:pPr>
            <w:r w:rsidRPr="008E3E78">
              <w:rPr>
                <w:color w:val="000000"/>
                <w:sz w:val="20"/>
              </w:rPr>
              <w:t xml:space="preserve">where </w:t>
            </w:r>
            <w:proofErr w:type="spellStart"/>
            <w:r w:rsidRPr="008E3E78">
              <w:rPr>
                <w:rFonts w:ascii="Courier New" w:hAnsi="Courier New" w:cs="Courier New"/>
                <w:color w:val="000000"/>
                <w:sz w:val="20"/>
              </w:rPr>
              <w:t>thresholdPack</w:t>
            </w:r>
            <w:proofErr w:type="spellEnd"/>
            <w:r w:rsidRPr="008E3E78">
              <w:rPr>
                <w:color w:val="000000"/>
                <w:sz w:val="20"/>
              </w:rPr>
              <w:t xml:space="preserve"> is list of </w:t>
            </w:r>
          </w:p>
          <w:p w14:paraId="39DDA2D5" w14:textId="77777777" w:rsidR="005A4035" w:rsidRPr="008E3E78" w:rsidRDefault="005A4035" w:rsidP="00A50168">
            <w:pPr>
              <w:pStyle w:val="TAL"/>
              <w:rPr>
                <w:color w:val="000000"/>
                <w:sz w:val="20"/>
              </w:rPr>
            </w:pPr>
            <w:r w:rsidRPr="008E3E78">
              <w:rPr>
                <w:color w:val="000000"/>
                <w:sz w:val="20"/>
              </w:rPr>
              <w:t>&lt;</w:t>
            </w:r>
          </w:p>
          <w:p w14:paraId="06BCAB23" w14:textId="77777777" w:rsidR="005A4035" w:rsidRPr="008E3E78" w:rsidRDefault="005A4035" w:rsidP="00A50168">
            <w:pPr>
              <w:pStyle w:val="TAL"/>
              <w:rPr>
                <w:rFonts w:ascii="Courier New" w:hAnsi="Courier New" w:cs="Courier New"/>
                <w:color w:val="000000"/>
                <w:sz w:val="20"/>
              </w:rPr>
            </w:pPr>
            <w:proofErr w:type="spellStart"/>
            <w:r w:rsidRPr="008E3E78">
              <w:rPr>
                <w:rFonts w:ascii="Courier New" w:hAnsi="Courier New" w:cs="Courier New"/>
                <w:color w:val="000000"/>
                <w:sz w:val="20"/>
              </w:rPr>
              <w:t>thresholdLevel</w:t>
            </w:r>
            <w:proofErr w:type="spellEnd"/>
            <w:r w:rsidRPr="008E3E78">
              <w:rPr>
                <w:rFonts w:ascii="Courier New" w:hAnsi="Courier New" w:cs="Courier New"/>
                <w:color w:val="000000"/>
                <w:sz w:val="20"/>
              </w:rPr>
              <w:t>,</w:t>
            </w:r>
          </w:p>
          <w:p w14:paraId="0EFE0475" w14:textId="77777777" w:rsidR="005A4035" w:rsidRPr="008E3E78" w:rsidRDefault="005A4035" w:rsidP="00A50168">
            <w:pPr>
              <w:pStyle w:val="TAL"/>
              <w:rPr>
                <w:rFonts w:ascii="Courier New" w:hAnsi="Courier New" w:cs="Courier New"/>
                <w:color w:val="000000"/>
                <w:sz w:val="20"/>
              </w:rPr>
            </w:pPr>
            <w:proofErr w:type="spellStart"/>
            <w:r w:rsidRPr="008E3E78">
              <w:rPr>
                <w:rFonts w:ascii="Courier New" w:hAnsi="Courier New" w:cs="Courier New"/>
                <w:color w:val="000000"/>
                <w:sz w:val="20"/>
              </w:rPr>
              <w:t>thresholdValue</w:t>
            </w:r>
            <w:proofErr w:type="spellEnd"/>
            <w:r w:rsidRPr="008E3E78">
              <w:rPr>
                <w:rFonts w:ascii="Courier New" w:hAnsi="Courier New" w:cs="Courier New"/>
                <w:color w:val="000000"/>
                <w:sz w:val="20"/>
              </w:rPr>
              <w:t>,</w:t>
            </w:r>
          </w:p>
          <w:p w14:paraId="41FDAC75" w14:textId="77777777" w:rsidR="005A4035" w:rsidRPr="008E3E78" w:rsidRDefault="005A4035" w:rsidP="00A50168">
            <w:pPr>
              <w:pStyle w:val="TAL"/>
              <w:rPr>
                <w:color w:val="000000"/>
                <w:sz w:val="20"/>
              </w:rPr>
            </w:pPr>
            <w:r w:rsidRPr="008E3E78">
              <w:rPr>
                <w:rFonts w:ascii="Courier New" w:hAnsi="Courier New" w:cs="Courier New"/>
                <w:color w:val="000000"/>
                <w:sz w:val="20"/>
              </w:rPr>
              <w:t>hysteresis (optional)</w:t>
            </w:r>
          </w:p>
          <w:p w14:paraId="3BCDE7EF" w14:textId="77777777" w:rsidR="005A4035" w:rsidRPr="008E3E78" w:rsidRDefault="005A4035" w:rsidP="00A50168">
            <w:pPr>
              <w:pStyle w:val="TAL"/>
              <w:rPr>
                <w:color w:val="000000"/>
                <w:sz w:val="20"/>
              </w:rPr>
            </w:pPr>
            <w:r w:rsidRPr="008E3E78">
              <w:rPr>
                <w:color w:val="000000"/>
                <w:sz w:val="20"/>
              </w:rPr>
              <w:t>&gt;</w:t>
            </w:r>
          </w:p>
          <w:p w14:paraId="65479716" w14:textId="77777777" w:rsidR="005A4035" w:rsidRPr="008E3E78" w:rsidRDefault="005A4035" w:rsidP="00A50168">
            <w:pPr>
              <w:pStyle w:val="TAL"/>
              <w:rPr>
                <w:rFonts w:eastAsia="Arial Unicode MS"/>
                <w:color w:val="000000"/>
                <w:sz w:val="20"/>
                <w:lang w:eastAsia="zh-CN"/>
              </w:rPr>
            </w:pPr>
          </w:p>
          <w:p w14:paraId="067C09FA" w14:textId="77777777" w:rsidR="005A4035" w:rsidRPr="008E3E78" w:rsidRDefault="005A4035" w:rsidP="00A50168">
            <w:pPr>
              <w:pStyle w:val="TAL"/>
              <w:rPr>
                <w:rFonts w:eastAsia="Arial Unicode MS"/>
                <w:color w:val="000000"/>
                <w:sz w:val="20"/>
                <w:lang w:eastAsia="zh-CN"/>
              </w:rPr>
            </w:pPr>
            <w:r w:rsidRPr="008E3E78">
              <w:rPr>
                <w:rFonts w:eastAsia="Arial Unicode MS"/>
                <w:color w:val="000000"/>
                <w:sz w:val="20"/>
                <w:lang w:eastAsia="zh-CN"/>
              </w:rPr>
              <w:t xml:space="preserve">The </w:t>
            </w:r>
            <w:proofErr w:type="spellStart"/>
            <w:r w:rsidRPr="008E3E78">
              <w:rPr>
                <w:rFonts w:ascii="Courier New" w:hAnsi="Courier New" w:cs="Courier New"/>
                <w:color w:val="000000"/>
                <w:sz w:val="20"/>
              </w:rPr>
              <w:t>measurementType</w:t>
            </w:r>
            <w:proofErr w:type="spellEnd"/>
            <w:r w:rsidRPr="008E3E78">
              <w:rPr>
                <w:rFonts w:eastAsia="Arial Unicode MS"/>
                <w:color w:val="000000"/>
                <w:sz w:val="20"/>
                <w:lang w:eastAsia="zh-CN"/>
              </w:rPr>
              <w:t xml:space="preserve"> shall be in one of the following </w:t>
            </w:r>
            <w:proofErr w:type="gramStart"/>
            <w:r w:rsidRPr="008E3E78">
              <w:rPr>
                <w:rFonts w:eastAsia="Arial Unicode MS"/>
                <w:color w:val="000000"/>
                <w:sz w:val="20"/>
                <w:lang w:eastAsia="zh-CN"/>
              </w:rPr>
              <w:t>form</w:t>
            </w:r>
            <w:proofErr w:type="gramEnd"/>
            <w:r w:rsidRPr="008E3E78">
              <w:rPr>
                <w:rFonts w:eastAsia="Arial Unicode MS"/>
                <w:color w:val="000000"/>
                <w:sz w:val="20"/>
                <w:lang w:eastAsia="zh-CN"/>
              </w:rPr>
              <w:t>:</w:t>
            </w:r>
          </w:p>
          <w:p w14:paraId="5F976D45" w14:textId="77777777" w:rsidR="005A4035" w:rsidRPr="008E3E78" w:rsidRDefault="005A4035" w:rsidP="00A50168">
            <w:pPr>
              <w:pStyle w:val="TAL"/>
              <w:ind w:left="333" w:hanging="360"/>
              <w:rPr>
                <w:rFonts w:eastAsia="Arial Unicode MS"/>
                <w:color w:val="000000"/>
                <w:sz w:val="20"/>
                <w:lang w:eastAsia="zh-CN"/>
              </w:rPr>
            </w:pPr>
            <w:r w:rsidRPr="008E3E78">
              <w:rPr>
                <w:color w:val="000000"/>
                <w:sz w:val="20"/>
              </w:rPr>
              <w:t>-</w:t>
            </w:r>
            <w:r w:rsidRPr="008E3E78">
              <w:rPr>
                <w:color w:val="000000"/>
                <w:sz w:val="20"/>
              </w:rPr>
              <w:tab/>
              <w:t>"</w:t>
            </w:r>
            <w:proofErr w:type="spellStart"/>
            <w:proofErr w:type="gramStart"/>
            <w:r w:rsidRPr="008E3E78">
              <w:rPr>
                <w:color w:val="000000"/>
                <w:sz w:val="20"/>
              </w:rPr>
              <w:t>family.measurementName.subcounter</w:t>
            </w:r>
            <w:proofErr w:type="spellEnd"/>
            <w:proofErr w:type="gramEnd"/>
            <w:r w:rsidRPr="008E3E78">
              <w:rPr>
                <w:color w:val="000000"/>
                <w:sz w:val="20"/>
              </w:rPr>
              <w:t>" for monitoring the measurement types with</w:t>
            </w:r>
            <w:r w:rsidRPr="008E3E78">
              <w:rPr>
                <w:rFonts w:eastAsia="Arial Unicode MS"/>
                <w:color w:val="000000"/>
                <w:sz w:val="20"/>
                <w:lang w:eastAsia="zh-CN"/>
              </w:rPr>
              <w:t xml:space="preserve"> </w:t>
            </w:r>
            <w:proofErr w:type="spellStart"/>
            <w:r w:rsidRPr="008E3E78">
              <w:rPr>
                <w:color w:val="000000"/>
                <w:sz w:val="20"/>
              </w:rPr>
              <w:t>subcounters</w:t>
            </w:r>
            <w:proofErr w:type="spellEnd"/>
            <w:r w:rsidRPr="008E3E78">
              <w:rPr>
                <w:color w:val="000000"/>
                <w:sz w:val="20"/>
              </w:rPr>
              <w:t xml:space="preserve"> defined.</w:t>
            </w:r>
          </w:p>
          <w:p w14:paraId="4F47EBC6" w14:textId="77777777" w:rsidR="005A4035" w:rsidRPr="008E3E78" w:rsidRDefault="005A4035" w:rsidP="00A50168">
            <w:pPr>
              <w:pStyle w:val="TAL"/>
              <w:ind w:left="333" w:hanging="360"/>
              <w:rPr>
                <w:rFonts w:eastAsia="Arial Unicode MS"/>
                <w:color w:val="000000"/>
                <w:sz w:val="20"/>
                <w:lang w:eastAsia="zh-CN"/>
              </w:rPr>
            </w:pPr>
            <w:r w:rsidRPr="008E3E78">
              <w:rPr>
                <w:color w:val="000000"/>
                <w:sz w:val="20"/>
              </w:rPr>
              <w:t>-</w:t>
            </w:r>
            <w:r w:rsidRPr="008E3E78">
              <w:rPr>
                <w:color w:val="000000"/>
                <w:sz w:val="20"/>
              </w:rPr>
              <w:tab/>
              <w:t>"</w:t>
            </w:r>
            <w:proofErr w:type="spellStart"/>
            <w:proofErr w:type="gramStart"/>
            <w:r w:rsidRPr="008E3E78">
              <w:rPr>
                <w:color w:val="000000"/>
                <w:sz w:val="20"/>
              </w:rPr>
              <w:t>family.measurementName</w:t>
            </w:r>
            <w:proofErr w:type="spellEnd"/>
            <w:proofErr w:type="gramEnd"/>
            <w:r w:rsidRPr="008E3E78">
              <w:rPr>
                <w:color w:val="000000"/>
                <w:sz w:val="20"/>
              </w:rPr>
              <w:t xml:space="preserve">" for monitoring the measurement types without </w:t>
            </w:r>
            <w:proofErr w:type="spellStart"/>
            <w:r w:rsidRPr="008E3E78">
              <w:rPr>
                <w:color w:val="000000"/>
                <w:sz w:val="20"/>
              </w:rPr>
              <w:t>subcounters</w:t>
            </w:r>
            <w:proofErr w:type="spellEnd"/>
            <w:r w:rsidRPr="008E3E78">
              <w:rPr>
                <w:color w:val="000000"/>
                <w:sz w:val="20"/>
              </w:rPr>
              <w:t xml:space="preserve"> defined</w:t>
            </w:r>
            <w:r w:rsidRPr="008E3E78">
              <w:rPr>
                <w:rFonts w:eastAsia="Arial Unicode MS"/>
                <w:color w:val="000000"/>
                <w:sz w:val="20"/>
                <w:lang w:eastAsia="zh-CN"/>
              </w:rPr>
              <w:t>.</w:t>
            </w:r>
          </w:p>
          <w:p w14:paraId="152CE080" w14:textId="77777777" w:rsidR="005A4035" w:rsidRPr="008E3E78" w:rsidRDefault="005A4035" w:rsidP="00A50168">
            <w:pPr>
              <w:pStyle w:val="TAL"/>
              <w:ind w:left="333" w:hanging="360"/>
              <w:rPr>
                <w:rFonts w:eastAsia="Arial Unicode MS"/>
                <w:color w:val="000000"/>
                <w:sz w:val="20"/>
                <w:lang w:eastAsia="zh-CN"/>
              </w:rPr>
            </w:pPr>
          </w:p>
          <w:p w14:paraId="75AD529B" w14:textId="77777777" w:rsidR="005A4035" w:rsidRPr="008E3E78" w:rsidRDefault="005A4035" w:rsidP="00A50168">
            <w:pPr>
              <w:pStyle w:val="TAL"/>
              <w:rPr>
                <w:rFonts w:eastAsia="SimSun"/>
                <w:color w:val="000000"/>
                <w:sz w:val="20"/>
              </w:rPr>
            </w:pPr>
            <w:r w:rsidRPr="008E3E78">
              <w:rPr>
                <w:rFonts w:eastAsia="Arial Unicode MS"/>
                <w:color w:val="000000"/>
                <w:sz w:val="20"/>
                <w:lang w:eastAsia="zh-CN"/>
              </w:rPr>
              <w:t xml:space="preserve">The </w:t>
            </w:r>
            <w:r w:rsidRPr="008E3E78">
              <w:rPr>
                <w:rFonts w:ascii="Courier New" w:hAnsi="Courier New" w:cs="Courier New"/>
                <w:color w:val="000000"/>
                <w:sz w:val="20"/>
              </w:rPr>
              <w:t>direction</w:t>
            </w:r>
            <w:r w:rsidRPr="008E3E78">
              <w:rPr>
                <w:rFonts w:eastAsia="Arial Unicode MS"/>
                <w:color w:val="000000"/>
                <w:sz w:val="20"/>
                <w:lang w:eastAsia="zh-CN"/>
              </w:rPr>
              <w:t xml:space="preserve"> can be </w:t>
            </w:r>
            <w:r w:rsidRPr="008E3E78">
              <w:rPr>
                <w:color w:val="000000"/>
                <w:sz w:val="20"/>
              </w:rPr>
              <w:t>'Increasing' or ‘Decreasing' of the measurement values.</w:t>
            </w:r>
          </w:p>
          <w:p w14:paraId="154708C9" w14:textId="77777777" w:rsidR="005A4035" w:rsidRPr="008E3E78" w:rsidRDefault="005A4035" w:rsidP="00A50168">
            <w:pPr>
              <w:pStyle w:val="TAL"/>
              <w:ind w:left="333" w:hanging="360"/>
              <w:rPr>
                <w:rFonts w:cs="Arial"/>
                <w:color w:val="000000"/>
                <w:sz w:val="20"/>
              </w:rPr>
            </w:pPr>
            <w:r w:rsidRPr="008E3E78">
              <w:rPr>
                <w:rFonts w:cs="Arial"/>
                <w:color w:val="000000"/>
                <w:sz w:val="20"/>
              </w:rPr>
              <w:t>-      If it is "</w:t>
            </w:r>
            <w:r w:rsidRPr="008E3E78">
              <w:rPr>
                <w:color w:val="000000"/>
                <w:sz w:val="20"/>
              </w:rPr>
              <w:t>Increasing</w:t>
            </w:r>
            <w:r w:rsidRPr="008E3E78">
              <w:rPr>
                <w:rFonts w:cs="Arial"/>
                <w:color w:val="000000"/>
                <w:sz w:val="20"/>
              </w:rPr>
              <w:t xml:space="preserve">", the threshold crossing notification is triggered when the measurement value equals or exceeds a </w:t>
            </w:r>
            <w:proofErr w:type="spellStart"/>
            <w:r w:rsidRPr="008E3E78">
              <w:rPr>
                <w:rFonts w:ascii="Courier New" w:hAnsi="Courier New" w:cs="Courier New"/>
                <w:color w:val="000000"/>
                <w:sz w:val="20"/>
              </w:rPr>
              <w:t>thresholdValue</w:t>
            </w:r>
            <w:proofErr w:type="spellEnd"/>
            <w:r w:rsidRPr="008E3E78">
              <w:rPr>
                <w:rFonts w:cs="Arial"/>
                <w:color w:val="000000"/>
                <w:sz w:val="20"/>
              </w:rPr>
              <w:t>.</w:t>
            </w:r>
          </w:p>
          <w:p w14:paraId="6128BFE3" w14:textId="77777777" w:rsidR="005A4035" w:rsidRPr="008E3E78" w:rsidRDefault="005A4035" w:rsidP="00A50168">
            <w:pPr>
              <w:pStyle w:val="TAL"/>
              <w:ind w:left="333" w:hanging="360"/>
              <w:rPr>
                <w:rFonts w:cs="Arial"/>
                <w:color w:val="000000"/>
                <w:sz w:val="20"/>
              </w:rPr>
            </w:pPr>
            <w:r w:rsidRPr="008E3E78">
              <w:rPr>
                <w:rFonts w:cs="Arial"/>
                <w:color w:val="000000"/>
                <w:sz w:val="20"/>
              </w:rPr>
              <w:t>-      If it is "De</w:t>
            </w:r>
            <w:r w:rsidRPr="008E3E78">
              <w:rPr>
                <w:color w:val="000000"/>
                <w:sz w:val="20"/>
              </w:rPr>
              <w:t>creasing</w:t>
            </w:r>
            <w:r w:rsidRPr="008E3E78">
              <w:rPr>
                <w:rFonts w:cs="Arial"/>
                <w:color w:val="000000"/>
                <w:sz w:val="20"/>
              </w:rPr>
              <w:t xml:space="preserve">", the threshold crossing notification is triggered when the measurement value equals or below a </w:t>
            </w:r>
            <w:proofErr w:type="spellStart"/>
            <w:r w:rsidRPr="008E3E78">
              <w:rPr>
                <w:rFonts w:ascii="Courier New" w:hAnsi="Courier New" w:cs="Courier New"/>
                <w:color w:val="000000"/>
                <w:sz w:val="20"/>
              </w:rPr>
              <w:t>thresholdValue</w:t>
            </w:r>
            <w:proofErr w:type="spellEnd"/>
            <w:r w:rsidRPr="008E3E78">
              <w:rPr>
                <w:rFonts w:cs="Arial"/>
                <w:color w:val="000000"/>
                <w:sz w:val="20"/>
              </w:rPr>
              <w:t>.</w:t>
            </w:r>
          </w:p>
          <w:p w14:paraId="7356627F" w14:textId="77777777" w:rsidR="005A4035" w:rsidRPr="008E3E78" w:rsidRDefault="005A4035" w:rsidP="00A50168">
            <w:pPr>
              <w:pStyle w:val="TAL"/>
              <w:rPr>
                <w:color w:val="000000"/>
                <w:sz w:val="20"/>
              </w:rPr>
            </w:pPr>
            <w:r w:rsidRPr="008E3E78">
              <w:rPr>
                <w:color w:val="000000"/>
                <w:sz w:val="20"/>
              </w:rPr>
              <w:t>The</w:t>
            </w:r>
            <w:r w:rsidRPr="008E3E78">
              <w:rPr>
                <w:rFonts w:cs="Arial"/>
                <w:color w:val="000000"/>
                <w:sz w:val="20"/>
              </w:rPr>
              <w:t xml:space="preserve"> </w:t>
            </w:r>
            <w:proofErr w:type="spellStart"/>
            <w:r w:rsidRPr="008E3E78">
              <w:rPr>
                <w:rFonts w:ascii="Courier New" w:hAnsi="Courier New" w:cs="Courier New"/>
                <w:color w:val="000000"/>
                <w:sz w:val="20"/>
              </w:rPr>
              <w:t>thresholdLevel</w:t>
            </w:r>
            <w:proofErr w:type="spellEnd"/>
            <w:r w:rsidRPr="008E3E78">
              <w:rPr>
                <w:rFonts w:ascii="Courier New" w:hAnsi="Courier New" w:cs="Courier New"/>
                <w:color w:val="000000"/>
                <w:sz w:val="20"/>
              </w:rPr>
              <w:t xml:space="preserve"> </w:t>
            </w:r>
            <w:r w:rsidRPr="008E3E78">
              <w:rPr>
                <w:color w:val="000000"/>
                <w:sz w:val="20"/>
              </w:rPr>
              <w:t>indicates the level for the threshold. See NOTE 6 for the supported threshold levels.</w:t>
            </w:r>
            <w:r w:rsidRPr="008E3E78">
              <w:rPr>
                <w:sz w:val="20"/>
              </w:rPr>
              <w:t xml:space="preserve"> </w:t>
            </w:r>
          </w:p>
          <w:p w14:paraId="540D85B7" w14:textId="77777777" w:rsidR="005A4035" w:rsidRPr="008E3E78" w:rsidRDefault="005A4035" w:rsidP="00A50168">
            <w:pPr>
              <w:pStyle w:val="TAL"/>
              <w:rPr>
                <w:color w:val="000000"/>
                <w:sz w:val="20"/>
              </w:rPr>
            </w:pPr>
          </w:p>
          <w:p w14:paraId="25CFA6C2" w14:textId="77777777" w:rsidR="005A4035" w:rsidRPr="008E3E78" w:rsidRDefault="005A4035" w:rsidP="00A50168">
            <w:pPr>
              <w:pStyle w:val="TAL"/>
              <w:rPr>
                <w:color w:val="000000"/>
                <w:sz w:val="20"/>
              </w:rPr>
            </w:pPr>
            <w:r w:rsidRPr="008E3E78">
              <w:rPr>
                <w:rFonts w:cs="Arial"/>
                <w:color w:val="000000"/>
                <w:sz w:val="20"/>
              </w:rPr>
              <w:t xml:space="preserve">The </w:t>
            </w:r>
            <w:r w:rsidRPr="008E3E78">
              <w:rPr>
                <w:rFonts w:ascii="Courier New" w:hAnsi="Courier New" w:cs="Courier New"/>
                <w:color w:val="000000"/>
                <w:sz w:val="20"/>
              </w:rPr>
              <w:t>hysteresis</w:t>
            </w:r>
            <w:r w:rsidRPr="008E3E78">
              <w:rPr>
                <w:color w:val="000000"/>
                <w:sz w:val="20"/>
              </w:rPr>
              <w:t xml:space="preserve"> </w:t>
            </w:r>
            <w:r w:rsidRPr="008E3E78">
              <w:rPr>
                <w:rFonts w:cs="Arial"/>
                <w:color w:val="000000"/>
                <w:sz w:val="20"/>
              </w:rPr>
              <w:t>has a threshold</w:t>
            </w:r>
            <w:r w:rsidRPr="008E3E78">
              <w:rPr>
                <w:rFonts w:cs="Arial"/>
                <w:color w:val="000000"/>
                <w:sz w:val="20"/>
              </w:rPr>
              <w:noBreakHyphen/>
              <w:t>high and a threshold</w:t>
            </w:r>
            <w:r w:rsidRPr="008E3E78">
              <w:rPr>
                <w:rFonts w:cs="Arial"/>
                <w:color w:val="000000"/>
                <w:sz w:val="20"/>
              </w:rPr>
              <w:noBreakHyphen/>
              <w:t xml:space="preserve">low value that are different from the threshold value.  </w:t>
            </w:r>
          </w:p>
          <w:p w14:paraId="2A3D1BD2" w14:textId="77777777" w:rsidR="005A4035" w:rsidRPr="008E3E78" w:rsidRDefault="005A4035" w:rsidP="00A50168">
            <w:pPr>
              <w:pStyle w:val="TAL"/>
              <w:keepNext w:val="0"/>
              <w:keepLines w:val="0"/>
              <w:rPr>
                <w:color w:val="000000"/>
                <w:sz w:val="20"/>
              </w:rPr>
            </w:pPr>
            <w:r w:rsidRPr="008E3E78">
              <w:rPr>
                <w:rFonts w:cs="Arial"/>
                <w:color w:val="000000"/>
                <w:sz w:val="20"/>
              </w:rPr>
              <w:t xml:space="preserve">A hysteresis, therefore, defines the threshold-high and threshold-low levels within which the </w:t>
            </w:r>
            <w:proofErr w:type="spellStart"/>
            <w:r w:rsidRPr="008E3E78">
              <w:rPr>
                <w:rFonts w:cs="Arial"/>
                <w:color w:val="000000"/>
                <w:sz w:val="20"/>
              </w:rPr>
              <w:t>measurementType</w:t>
            </w:r>
            <w:proofErr w:type="spellEnd"/>
            <w:r w:rsidRPr="008E3E78">
              <w:rPr>
                <w:rFonts w:cs="Arial"/>
                <w:color w:val="000000"/>
                <w:sz w:val="20"/>
              </w:rPr>
              <w:t xml:space="preserve"> value </w:t>
            </w:r>
            <w:proofErr w:type="gramStart"/>
            <w:r w:rsidRPr="008E3E78">
              <w:rPr>
                <w:rFonts w:cs="Arial"/>
                <w:color w:val="000000"/>
                <w:sz w:val="20"/>
              </w:rPr>
              <w:t>is allowed to</w:t>
            </w:r>
            <w:proofErr w:type="gramEnd"/>
            <w:r w:rsidRPr="008E3E78">
              <w:rPr>
                <w:rFonts w:cs="Arial"/>
                <w:color w:val="000000"/>
                <w:sz w:val="20"/>
              </w:rPr>
              <w:t xml:space="preserve"> oscillate without triggering the threshold crossing notification.</w:t>
            </w:r>
          </w:p>
          <w:p w14:paraId="05611BBD" w14:textId="77777777" w:rsidR="005A4035" w:rsidRPr="008E3E78" w:rsidRDefault="005A4035" w:rsidP="00A50168">
            <w:pPr>
              <w:pStyle w:val="TAL"/>
              <w:rPr>
                <w:sz w:val="20"/>
              </w:rPr>
            </w:pPr>
            <w:proofErr w:type="spellStart"/>
            <w:r w:rsidRPr="008E3E78">
              <w:rPr>
                <w:color w:val="000000"/>
                <w:sz w:val="20"/>
              </w:rPr>
              <w:t>AllowedValues</w:t>
            </w:r>
            <w:proofErr w:type="spellEnd"/>
            <w:r w:rsidRPr="008E3E78">
              <w:rPr>
                <w:color w:val="000000"/>
                <w:sz w:val="20"/>
              </w:rPr>
              <w:t>: N/A</w:t>
            </w:r>
          </w:p>
        </w:tc>
        <w:tc>
          <w:tcPr>
            <w:tcW w:w="1403" w:type="pct"/>
            <w:gridSpan w:val="2"/>
          </w:tcPr>
          <w:p w14:paraId="7971C9F8" w14:textId="77777777" w:rsidR="005A4035" w:rsidRPr="008E3E78" w:rsidRDefault="005A4035" w:rsidP="00A50168">
            <w:pPr>
              <w:spacing w:after="0"/>
              <w:rPr>
                <w:rFonts w:ascii="Arial" w:hAnsi="Arial" w:cs="Arial"/>
              </w:rPr>
            </w:pPr>
            <w:r w:rsidRPr="008E3E78">
              <w:rPr>
                <w:rFonts w:ascii="Arial" w:hAnsi="Arial" w:cs="Arial"/>
              </w:rPr>
              <w:t xml:space="preserve">type: </w:t>
            </w:r>
            <w:proofErr w:type="spellStart"/>
            <w:r w:rsidRPr="008E3E78">
              <w:rPr>
                <w:rFonts w:ascii="Arial" w:hAnsi="Arial" w:cs="Arial"/>
              </w:rPr>
              <w:t>dataType</w:t>
            </w:r>
            <w:proofErr w:type="spellEnd"/>
          </w:p>
          <w:p w14:paraId="1D5E24A9" w14:textId="77777777" w:rsidR="005A4035" w:rsidRPr="008E3E78" w:rsidRDefault="005A4035" w:rsidP="00A50168">
            <w:pPr>
              <w:spacing w:after="0"/>
              <w:rPr>
                <w:rFonts w:ascii="Arial" w:hAnsi="Arial" w:cs="Arial"/>
              </w:rPr>
            </w:pPr>
            <w:r w:rsidRPr="008E3E78">
              <w:rPr>
                <w:rFonts w:ascii="Arial" w:hAnsi="Arial" w:cs="Arial"/>
              </w:rPr>
              <w:t>multiplicity: 1</w:t>
            </w:r>
            <w:proofErr w:type="gramStart"/>
            <w:r w:rsidRPr="008E3E78">
              <w:rPr>
                <w:rFonts w:ascii="Arial" w:hAnsi="Arial" w:cs="Arial"/>
              </w:rPr>
              <w:t>s..*</w:t>
            </w:r>
            <w:proofErr w:type="gramEnd"/>
          </w:p>
          <w:p w14:paraId="3FB11AB9"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85AEEF2"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238D752F"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04D5598E"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07D94906" w14:textId="77777777" w:rsidR="005A4035" w:rsidRPr="008E3E78" w:rsidRDefault="005A4035" w:rsidP="00A50168">
            <w:pPr>
              <w:spacing w:after="0"/>
              <w:rPr>
                <w:rFonts w:ascii="Arial" w:hAnsi="Arial" w:cs="Arial"/>
              </w:rPr>
            </w:pPr>
          </w:p>
        </w:tc>
      </w:tr>
      <w:tr w:rsidR="005A4035" w14:paraId="6F133790" w14:textId="77777777" w:rsidTr="00A50168">
        <w:trPr>
          <w:cantSplit/>
          <w:jc w:val="center"/>
        </w:trPr>
        <w:tc>
          <w:tcPr>
            <w:tcW w:w="818" w:type="pct"/>
            <w:gridSpan w:val="2"/>
          </w:tcPr>
          <w:p w14:paraId="7DA557B6" w14:textId="77777777" w:rsidR="005A4035" w:rsidRPr="008E3E78" w:rsidRDefault="005A4035" w:rsidP="00A50168">
            <w:pPr>
              <w:pStyle w:val="TAL"/>
              <w:rPr>
                <w:sz w:val="20"/>
                <w:lang w:eastAsia="de-DE"/>
              </w:rPr>
            </w:pPr>
            <w:proofErr w:type="spellStart"/>
            <w:r w:rsidRPr="008E3E78">
              <w:rPr>
                <w:rFonts w:ascii="Courier New" w:hAnsi="Courier New" w:cs="Courier New"/>
                <w:sz w:val="20"/>
              </w:rPr>
              <w:t>userDefinedState</w:t>
            </w:r>
            <w:proofErr w:type="spellEnd"/>
          </w:p>
        </w:tc>
        <w:tc>
          <w:tcPr>
            <w:tcW w:w="2779" w:type="pct"/>
            <w:gridSpan w:val="2"/>
          </w:tcPr>
          <w:p w14:paraId="4B22D8DA" w14:textId="77777777" w:rsidR="005A4035" w:rsidRPr="008E3E78" w:rsidRDefault="005A4035" w:rsidP="00A50168">
            <w:pPr>
              <w:pStyle w:val="TAL"/>
              <w:rPr>
                <w:sz w:val="20"/>
              </w:rPr>
            </w:pPr>
            <w:r w:rsidRPr="008E3E78">
              <w:rPr>
                <w:sz w:val="20"/>
              </w:rPr>
              <w:t>An operator defined state for operator specific usage.</w:t>
            </w:r>
          </w:p>
          <w:p w14:paraId="12E6073A" w14:textId="77777777" w:rsidR="005A4035" w:rsidRPr="008E3E78" w:rsidRDefault="005A4035" w:rsidP="00A50168">
            <w:pPr>
              <w:pStyle w:val="TAL"/>
              <w:rPr>
                <w:sz w:val="20"/>
              </w:rPr>
            </w:pPr>
          </w:p>
          <w:p w14:paraId="1DB0025B"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04571F13" w14:textId="77777777" w:rsidR="005A4035" w:rsidRPr="008E3E78" w:rsidRDefault="005A4035" w:rsidP="00A50168">
            <w:pPr>
              <w:pStyle w:val="TAL"/>
              <w:rPr>
                <w:sz w:val="20"/>
              </w:rPr>
            </w:pPr>
          </w:p>
        </w:tc>
        <w:tc>
          <w:tcPr>
            <w:tcW w:w="1403" w:type="pct"/>
            <w:gridSpan w:val="2"/>
          </w:tcPr>
          <w:p w14:paraId="1D4FD05B" w14:textId="77777777" w:rsidR="005A4035" w:rsidRPr="008E3E78" w:rsidRDefault="005A4035" w:rsidP="00A50168">
            <w:pPr>
              <w:spacing w:after="0"/>
              <w:rPr>
                <w:rFonts w:ascii="Arial" w:hAnsi="Arial" w:cs="Arial"/>
              </w:rPr>
            </w:pPr>
            <w:r w:rsidRPr="008E3E78">
              <w:rPr>
                <w:rFonts w:ascii="Arial" w:hAnsi="Arial" w:cs="Arial"/>
              </w:rPr>
              <w:t>type: String</w:t>
            </w:r>
          </w:p>
          <w:p w14:paraId="19F8EC3B"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7D8B5D9C"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66932321"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35B793C3"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5EAC7375"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18D6449F" w14:textId="77777777" w:rsidR="005A4035" w:rsidRPr="008E3E78" w:rsidRDefault="005A4035" w:rsidP="00A50168">
            <w:pPr>
              <w:pStyle w:val="TAL"/>
              <w:rPr>
                <w:sz w:val="20"/>
              </w:rPr>
            </w:pPr>
          </w:p>
        </w:tc>
      </w:tr>
      <w:tr w:rsidR="005A4035" w14:paraId="292D2350" w14:textId="77777777" w:rsidTr="00A50168">
        <w:trPr>
          <w:cantSplit/>
          <w:jc w:val="center"/>
        </w:trPr>
        <w:tc>
          <w:tcPr>
            <w:tcW w:w="818" w:type="pct"/>
            <w:gridSpan w:val="2"/>
          </w:tcPr>
          <w:p w14:paraId="4F478B2B" w14:textId="77777777" w:rsidR="005A4035" w:rsidRPr="008E3E78" w:rsidRDefault="005A4035" w:rsidP="00A50168">
            <w:pPr>
              <w:pStyle w:val="TAL"/>
              <w:rPr>
                <w:sz w:val="20"/>
                <w:lang w:eastAsia="de-DE"/>
              </w:rPr>
            </w:pPr>
            <w:proofErr w:type="spellStart"/>
            <w:r w:rsidRPr="008E3E78">
              <w:rPr>
                <w:rFonts w:ascii="Courier New" w:hAnsi="Courier New" w:cs="Courier New"/>
                <w:sz w:val="20"/>
                <w:lang w:eastAsia="de-DE"/>
              </w:rPr>
              <w:t>userLabel</w:t>
            </w:r>
            <w:proofErr w:type="spellEnd"/>
          </w:p>
        </w:tc>
        <w:tc>
          <w:tcPr>
            <w:tcW w:w="2779" w:type="pct"/>
            <w:gridSpan w:val="2"/>
          </w:tcPr>
          <w:p w14:paraId="06B2D434" w14:textId="77777777" w:rsidR="005A4035" w:rsidRPr="008E3E78" w:rsidRDefault="005A4035" w:rsidP="00A50168">
            <w:pPr>
              <w:pStyle w:val="TAL"/>
              <w:rPr>
                <w:sz w:val="20"/>
              </w:rPr>
            </w:pPr>
            <w:r w:rsidRPr="008E3E78">
              <w:rPr>
                <w:sz w:val="20"/>
              </w:rPr>
              <w:t>A user-friendly (and user assignable) name of this object.</w:t>
            </w:r>
          </w:p>
          <w:p w14:paraId="158391BB" w14:textId="77777777" w:rsidR="005A4035" w:rsidRPr="008E3E78" w:rsidRDefault="005A4035" w:rsidP="00A50168">
            <w:pPr>
              <w:pStyle w:val="TAL"/>
              <w:rPr>
                <w:sz w:val="20"/>
              </w:rPr>
            </w:pPr>
          </w:p>
          <w:p w14:paraId="737A674E"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39DA1A44" w14:textId="77777777" w:rsidR="005A4035" w:rsidRPr="008E3E78" w:rsidRDefault="005A4035" w:rsidP="00A50168">
            <w:pPr>
              <w:pStyle w:val="TAL"/>
              <w:rPr>
                <w:sz w:val="20"/>
              </w:rPr>
            </w:pPr>
          </w:p>
        </w:tc>
        <w:tc>
          <w:tcPr>
            <w:tcW w:w="1403" w:type="pct"/>
            <w:gridSpan w:val="2"/>
          </w:tcPr>
          <w:p w14:paraId="7F2E7126" w14:textId="77777777" w:rsidR="005A4035" w:rsidRPr="008E3E78" w:rsidRDefault="005A4035" w:rsidP="00A50168">
            <w:pPr>
              <w:spacing w:after="0"/>
              <w:rPr>
                <w:rFonts w:ascii="Arial" w:hAnsi="Arial" w:cs="Arial"/>
              </w:rPr>
            </w:pPr>
            <w:r w:rsidRPr="008E3E78">
              <w:rPr>
                <w:rFonts w:ascii="Arial" w:hAnsi="Arial" w:cs="Arial"/>
              </w:rPr>
              <w:t>type: String</w:t>
            </w:r>
          </w:p>
          <w:p w14:paraId="33B7C5D4"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2C2D15C8"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8A9633C"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7550DCDF"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 default value</w:t>
            </w:r>
          </w:p>
          <w:p w14:paraId="3A363C51"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DB4B914" w14:textId="77777777" w:rsidR="005A4035" w:rsidRPr="008E3E78" w:rsidRDefault="005A4035" w:rsidP="00A50168">
            <w:pPr>
              <w:pStyle w:val="TAL"/>
              <w:rPr>
                <w:sz w:val="20"/>
              </w:rPr>
            </w:pPr>
          </w:p>
        </w:tc>
      </w:tr>
      <w:tr w:rsidR="005A4035" w14:paraId="0D61032F" w14:textId="77777777" w:rsidTr="00A50168">
        <w:trPr>
          <w:cantSplit/>
          <w:jc w:val="center"/>
        </w:trPr>
        <w:tc>
          <w:tcPr>
            <w:tcW w:w="818" w:type="pct"/>
            <w:gridSpan w:val="2"/>
          </w:tcPr>
          <w:p w14:paraId="43B06EE2" w14:textId="77777777" w:rsidR="005A4035" w:rsidRPr="008E3E78" w:rsidRDefault="005A4035" w:rsidP="00A50168">
            <w:pPr>
              <w:pStyle w:val="TAL"/>
              <w:rPr>
                <w:sz w:val="20"/>
              </w:rPr>
            </w:pPr>
            <w:proofErr w:type="spellStart"/>
            <w:r w:rsidRPr="008E3E78">
              <w:rPr>
                <w:rFonts w:ascii="Courier New" w:hAnsi="Courier New" w:cs="Courier New"/>
                <w:sz w:val="20"/>
              </w:rPr>
              <w:lastRenderedPageBreak/>
              <w:t>vendorName</w:t>
            </w:r>
            <w:proofErr w:type="spellEnd"/>
          </w:p>
        </w:tc>
        <w:tc>
          <w:tcPr>
            <w:tcW w:w="2779" w:type="pct"/>
            <w:gridSpan w:val="2"/>
          </w:tcPr>
          <w:p w14:paraId="629A9E21" w14:textId="77777777" w:rsidR="005A4035" w:rsidRPr="008E3E78" w:rsidRDefault="005A4035" w:rsidP="00A50168">
            <w:pPr>
              <w:pStyle w:val="TAL"/>
              <w:rPr>
                <w:sz w:val="20"/>
              </w:rPr>
            </w:pPr>
            <w:r w:rsidRPr="008E3E78">
              <w:rPr>
                <w:sz w:val="20"/>
              </w:rPr>
              <w:t>The name of the vendor.</w:t>
            </w:r>
          </w:p>
          <w:p w14:paraId="60B14382" w14:textId="77777777" w:rsidR="005A4035" w:rsidRPr="008E3E78" w:rsidRDefault="005A4035" w:rsidP="00A50168">
            <w:pPr>
              <w:pStyle w:val="TAL"/>
              <w:rPr>
                <w:sz w:val="20"/>
              </w:rPr>
            </w:pPr>
          </w:p>
          <w:p w14:paraId="0B77C52C"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0CD3CE87" w14:textId="77777777" w:rsidR="005A4035" w:rsidRPr="008E3E78" w:rsidRDefault="005A4035" w:rsidP="00A50168">
            <w:pPr>
              <w:pStyle w:val="TAL"/>
              <w:rPr>
                <w:sz w:val="20"/>
              </w:rPr>
            </w:pPr>
          </w:p>
        </w:tc>
        <w:tc>
          <w:tcPr>
            <w:tcW w:w="1403" w:type="pct"/>
            <w:gridSpan w:val="2"/>
          </w:tcPr>
          <w:p w14:paraId="34A6C498" w14:textId="77777777" w:rsidR="005A4035" w:rsidRPr="008E3E78" w:rsidRDefault="005A4035" w:rsidP="00A50168">
            <w:pPr>
              <w:spacing w:after="0"/>
              <w:rPr>
                <w:rFonts w:ascii="Arial" w:hAnsi="Arial" w:cs="Arial"/>
              </w:rPr>
            </w:pPr>
            <w:r w:rsidRPr="008E3E78">
              <w:rPr>
                <w:rFonts w:ascii="Arial" w:hAnsi="Arial" w:cs="Arial"/>
              </w:rPr>
              <w:t>type: String</w:t>
            </w:r>
          </w:p>
          <w:p w14:paraId="7CD0D3DB"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725C7430"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FE24A8C"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0752D978" w14:textId="77777777" w:rsidR="005A4035" w:rsidRPr="008E3E78" w:rsidRDefault="005A4035" w:rsidP="00A50168">
            <w:pPr>
              <w:spacing w:after="0"/>
              <w:rPr>
                <w:rFonts w:ascii="Arial" w:hAnsi="Arial" w:cs="Arial"/>
                <w:lang w:val="pt-BR"/>
              </w:rPr>
            </w:pPr>
            <w:r w:rsidRPr="008E3E78">
              <w:rPr>
                <w:rFonts w:ascii="Arial" w:hAnsi="Arial" w:cs="Arial"/>
                <w:lang w:val="pt-BR"/>
              </w:rPr>
              <w:t>defaultValue: None</w:t>
            </w:r>
          </w:p>
          <w:p w14:paraId="106D86B2"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4D513AF" w14:textId="77777777" w:rsidR="005A4035" w:rsidRPr="008E3E78" w:rsidRDefault="005A4035" w:rsidP="00A50168">
            <w:pPr>
              <w:pStyle w:val="TAL"/>
              <w:rPr>
                <w:sz w:val="20"/>
              </w:rPr>
            </w:pPr>
          </w:p>
        </w:tc>
      </w:tr>
      <w:tr w:rsidR="005A4035" w14:paraId="0C5333D6" w14:textId="77777777" w:rsidTr="00A50168">
        <w:trPr>
          <w:cantSplit/>
          <w:jc w:val="center"/>
        </w:trPr>
        <w:tc>
          <w:tcPr>
            <w:tcW w:w="818" w:type="pct"/>
            <w:gridSpan w:val="2"/>
          </w:tcPr>
          <w:p w14:paraId="5DC3D70C"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hint="eastAsia"/>
                <w:sz w:val="20"/>
                <w:lang w:eastAsia="zh-CN"/>
              </w:rPr>
              <w:t>vnfParametersList</w:t>
            </w:r>
            <w:proofErr w:type="spellEnd"/>
          </w:p>
        </w:tc>
        <w:tc>
          <w:tcPr>
            <w:tcW w:w="2779" w:type="pct"/>
            <w:gridSpan w:val="2"/>
          </w:tcPr>
          <w:p w14:paraId="3D1DD14F" w14:textId="77777777" w:rsidR="005A4035" w:rsidRPr="008E3E78" w:rsidRDefault="005A4035" w:rsidP="00A50168">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3BF39765" w14:textId="77777777" w:rsidR="005A4035" w:rsidRPr="008E3E78" w:rsidRDefault="005A4035" w:rsidP="00A50168">
            <w:pPr>
              <w:pStyle w:val="B1"/>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vnfInstanceId</w:t>
            </w:r>
            <w:proofErr w:type="spellEnd"/>
          </w:p>
          <w:p w14:paraId="0B03D36A" w14:textId="77777777" w:rsidR="005A4035" w:rsidRPr="008E3E78" w:rsidRDefault="005A4035" w:rsidP="00A50168">
            <w:pPr>
              <w:pStyle w:val="B1"/>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vnfdId</w:t>
            </w:r>
            <w:proofErr w:type="spellEnd"/>
            <w:r w:rsidRPr="008E3E78">
              <w:rPr>
                <w:rFonts w:ascii="Courier New" w:eastAsia="SimSun" w:hAnsi="Courier New" w:cs="Courier New"/>
                <w:color w:val="000000"/>
                <w:lang w:val="en-US" w:eastAsia="zh-CN"/>
              </w:rPr>
              <w:t xml:space="preserve"> </w:t>
            </w:r>
            <w:bookmarkStart w:id="89" w:name="OLE_LINK22"/>
            <w:r w:rsidRPr="008E3E78">
              <w:rPr>
                <w:rFonts w:ascii="Courier New" w:eastAsia="SimSun" w:hAnsi="Courier New" w:cs="Courier New"/>
                <w:color w:val="000000"/>
                <w:lang w:val="en-US" w:eastAsia="zh-CN"/>
              </w:rPr>
              <w:t>(optional)</w:t>
            </w:r>
            <w:bookmarkEnd w:id="89"/>
          </w:p>
          <w:p w14:paraId="2CD23531" w14:textId="77777777" w:rsidR="005A4035" w:rsidRPr="008E3E78" w:rsidRDefault="005A4035" w:rsidP="00A50168">
            <w:pPr>
              <w:pStyle w:val="B1"/>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flavourId</w:t>
            </w:r>
            <w:proofErr w:type="spellEnd"/>
            <w:r w:rsidRPr="008E3E78">
              <w:rPr>
                <w:rFonts w:ascii="Courier New" w:eastAsia="SimSun" w:hAnsi="Courier New" w:cs="Courier New"/>
                <w:color w:val="000000"/>
                <w:lang w:val="en-US" w:eastAsia="zh-CN"/>
              </w:rPr>
              <w:t xml:space="preserve"> (optional) </w:t>
            </w:r>
          </w:p>
          <w:p w14:paraId="174F6EAC" w14:textId="77777777" w:rsidR="005A4035" w:rsidRPr="00212C19" w:rsidRDefault="005A4035" w:rsidP="00A50168">
            <w:pPr>
              <w:pStyle w:val="B1"/>
              <w:rPr>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hint="eastAsia"/>
                <w:color w:val="000000"/>
                <w:lang w:val="en-US" w:eastAsia="zh-CN"/>
              </w:rPr>
              <w:t>autoScalable</w:t>
            </w:r>
            <w:proofErr w:type="spellEnd"/>
            <w:r w:rsidRPr="008E3E78">
              <w:rPr>
                <w:rFonts w:ascii="Courier New" w:eastAsia="SimSun" w:hAnsi="Courier New" w:cs="Courier New" w:hint="eastAsia"/>
                <w:color w:val="000000"/>
                <w:lang w:val="en-US" w:eastAsia="zh-CN"/>
              </w:rPr>
              <w:t xml:space="preserve"> </w:t>
            </w:r>
          </w:p>
          <w:p w14:paraId="5D55761A" w14:textId="77777777" w:rsidR="005A4035" w:rsidRPr="008E3E78" w:rsidRDefault="005A4035" w:rsidP="00A50168">
            <w:pPr>
              <w:pStyle w:val="TAL"/>
              <w:rPr>
                <w:rFonts w:cs="Arial"/>
                <w:sz w:val="20"/>
                <w:lang w:val="en-US" w:eastAsia="zh-CN"/>
              </w:rPr>
            </w:pPr>
          </w:p>
          <w:p w14:paraId="32A0B76F" w14:textId="77777777" w:rsidR="005A4035" w:rsidRPr="008E3E78" w:rsidRDefault="005A4035" w:rsidP="00A50168">
            <w:pPr>
              <w:pStyle w:val="TAL"/>
              <w:rPr>
                <w:bCs/>
                <w:sz w:val="20"/>
                <w:lang w:val="en-US" w:eastAsia="zh-CN"/>
              </w:rPr>
            </w:pPr>
            <w:proofErr w:type="spellStart"/>
            <w:r w:rsidRPr="008E3E78">
              <w:rPr>
                <w:rFonts w:ascii="Courier New" w:hAnsi="Courier New" w:cs="Courier New"/>
                <w:sz w:val="20"/>
                <w:lang w:val="en-US" w:eastAsia="zh-CN"/>
              </w:rPr>
              <w:t>vnfInstanceId</w:t>
            </w:r>
            <w:proofErr w:type="spellEnd"/>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w:t>
            </w:r>
            <w:proofErr w:type="spellStart"/>
            <w:r w:rsidRPr="008E3E78">
              <w:rPr>
                <w:rFonts w:cs="Arial" w:hint="eastAsia"/>
                <w:sz w:val="20"/>
                <w:lang w:val="en-US" w:eastAsia="zh-CN"/>
              </w:rPr>
              <w:t>vnfInstanceId</w:t>
            </w:r>
            <w:proofErr w:type="spellEnd"/>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5AA9FE0E" w14:textId="77777777" w:rsidR="005A4035" w:rsidRPr="008E3E78" w:rsidRDefault="005A4035" w:rsidP="00A50168">
            <w:pPr>
              <w:pStyle w:val="TAL"/>
              <w:rPr>
                <w:bCs/>
                <w:sz w:val="20"/>
                <w:lang w:val="en-US" w:eastAsia="zh-CN"/>
              </w:rPr>
            </w:pPr>
          </w:p>
          <w:p w14:paraId="46844C08" w14:textId="77777777" w:rsidR="005A4035" w:rsidRPr="008E3E78" w:rsidRDefault="005A4035" w:rsidP="00A50168">
            <w:pPr>
              <w:pStyle w:val="TAL"/>
              <w:rPr>
                <w:bCs/>
                <w:sz w:val="20"/>
                <w:lang w:val="en-US" w:eastAsia="zh-CN"/>
              </w:rPr>
            </w:pPr>
            <w:r w:rsidRPr="008E3E78">
              <w:rPr>
                <w:bCs/>
                <w:sz w:val="20"/>
                <w:lang w:val="en-US" w:eastAsia="zh-CN"/>
              </w:rPr>
              <w:t>See Note 1.</w:t>
            </w:r>
          </w:p>
          <w:p w14:paraId="5C65ACCA" w14:textId="77777777" w:rsidR="005A4035" w:rsidRPr="008E3E78" w:rsidRDefault="005A4035" w:rsidP="00A50168">
            <w:pPr>
              <w:pStyle w:val="TAL"/>
              <w:rPr>
                <w:bCs/>
                <w:sz w:val="20"/>
                <w:lang w:val="en-US" w:eastAsia="zh-CN"/>
              </w:rPr>
            </w:pPr>
          </w:p>
          <w:p w14:paraId="43A2B213" w14:textId="77777777" w:rsidR="005A4035" w:rsidRPr="008E3E78" w:rsidRDefault="005A4035" w:rsidP="00A50168">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lang w:val="en-US" w:eastAsia="zh-CN"/>
              </w:rPr>
              <w:t>vnfdId</w:t>
            </w:r>
            <w:proofErr w:type="spellEnd"/>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w:t>
            </w:r>
            <w:bookmarkStart w:id="90" w:name="OLE_LINK8"/>
            <w:bookmarkStart w:id="91" w:name="OLE_LINK11"/>
            <w:r w:rsidRPr="008E3E78">
              <w:rPr>
                <w:rFonts w:ascii="Arial" w:hAnsi="Arial" w:cs="Arial" w:hint="eastAsia"/>
                <w:lang w:val="en-US" w:eastAsia="zh-CN"/>
              </w:rPr>
              <w:t>This attribute is optional.</w:t>
            </w:r>
            <w:bookmarkEnd w:id="90"/>
            <w:bookmarkEnd w:id="91"/>
          </w:p>
          <w:p w14:paraId="539663EF" w14:textId="77777777" w:rsidR="005A4035" w:rsidRPr="008E3E78" w:rsidRDefault="005A4035" w:rsidP="00A50168">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4B84AA48" w14:textId="77777777" w:rsidR="005A4035" w:rsidRPr="008E3E78" w:rsidRDefault="005A4035" w:rsidP="00A50168">
            <w:pPr>
              <w:widowControl w:val="0"/>
              <w:autoSpaceDE w:val="0"/>
              <w:autoSpaceDN w:val="0"/>
              <w:adjustRightInd w:val="0"/>
              <w:spacing w:after="0"/>
              <w:rPr>
                <w:rFonts w:ascii="Arial" w:hAnsi="Arial" w:cs="Arial"/>
                <w:lang w:val="en-US" w:eastAsia="zh-CN"/>
              </w:rPr>
            </w:pPr>
          </w:p>
          <w:p w14:paraId="3B85598F" w14:textId="77777777" w:rsidR="005A4035" w:rsidRPr="008E3E78" w:rsidRDefault="005A4035" w:rsidP="00A50168">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lang w:val="en-US" w:eastAsia="zh-CN"/>
              </w:rPr>
              <w:t>flavourId</w:t>
            </w:r>
            <w:proofErr w:type="spellEnd"/>
            <w:r w:rsidRPr="008E3E78">
              <w:rPr>
                <w:rFonts w:ascii="Arial" w:hAnsi="Arial" w:cs="Arial" w:hint="eastAsia"/>
                <w:lang w:val="en-US" w:eastAsia="zh-CN"/>
              </w:rPr>
              <w:t xml:space="preserve">: </w:t>
            </w:r>
            <w:r w:rsidRPr="008E3E78">
              <w:rPr>
                <w:rFonts w:ascii="Arial" w:hAnsi="Arial" w:cs="Arial"/>
                <w:lang w:val="en-US" w:eastAsia="zh-CN"/>
              </w:rPr>
              <w:t xml:space="preserve">Identifier of the VNF Deployment </w:t>
            </w:r>
            <w:proofErr w:type="spellStart"/>
            <w:r w:rsidRPr="008E3E78">
              <w:rPr>
                <w:rFonts w:ascii="Arial" w:hAnsi="Arial" w:cs="Arial"/>
                <w:lang w:val="en-US" w:eastAsia="zh-CN"/>
              </w:rPr>
              <w:t>Flavour</w:t>
            </w:r>
            <w:proofErr w:type="spellEnd"/>
            <w:r w:rsidRPr="008E3E78">
              <w:rPr>
                <w:rFonts w:ascii="Arial" w:hAnsi="Arial" w:cs="Arial"/>
                <w:lang w:val="en-US" w:eastAsia="zh-CN"/>
              </w:rPr>
              <w:t xml:space="preserve">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05C98EC8" w14:textId="77777777" w:rsidR="005A4035" w:rsidRPr="008E3E78" w:rsidRDefault="005A4035" w:rsidP="00A50168">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20773B3E" w14:textId="77777777" w:rsidR="005A4035" w:rsidRPr="008E3E78" w:rsidRDefault="005A4035" w:rsidP="00A50168">
            <w:pPr>
              <w:pStyle w:val="TAL"/>
              <w:rPr>
                <w:bCs/>
                <w:sz w:val="20"/>
                <w:lang w:val="en-US" w:eastAsia="zh-CN"/>
              </w:rPr>
            </w:pPr>
          </w:p>
          <w:p w14:paraId="19286FED" w14:textId="77777777" w:rsidR="005A4035" w:rsidRPr="008E3E78" w:rsidRDefault="005A4035" w:rsidP="00A50168">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hint="eastAsia"/>
                <w:lang w:val="en-US" w:eastAsia="zh-CN"/>
              </w:rPr>
              <w:t>autoScalable</w:t>
            </w:r>
            <w:proofErr w:type="spellEnd"/>
            <w:r w:rsidRPr="008E3E78">
              <w:rPr>
                <w:rFonts w:ascii="Arial" w:hAnsi="Arial" w:cs="Arial" w:hint="eastAsia"/>
                <w:lang w:val="en-US" w:eastAsia="zh-CN"/>
              </w:rPr>
              <w:t xml:space="preserve">: </w:t>
            </w:r>
            <w:bookmarkStart w:id="92" w:name="OLE_LINK12"/>
            <w:r w:rsidRPr="008E3E78">
              <w:rPr>
                <w:rFonts w:ascii="Arial" w:hAnsi="Arial" w:cs="Arial" w:hint="eastAsia"/>
                <w:lang w:val="en-US" w:eastAsia="zh-CN"/>
              </w:rPr>
              <w:t>Indicator of whether</w:t>
            </w:r>
            <w:bookmarkEnd w:id="92"/>
            <w:r w:rsidRPr="008E3E78">
              <w:rPr>
                <w:rFonts w:ascii="Arial" w:hAnsi="Arial" w:cs="Arial" w:hint="eastAsia"/>
                <w:lang w:val="en-US" w:eastAsia="zh-CN"/>
              </w:rPr>
              <w:t xml:space="preserve">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3F5A85A1" w14:textId="77777777" w:rsidR="005A4035" w:rsidRPr="008E3E78" w:rsidRDefault="005A4035" w:rsidP="00A50168">
            <w:pPr>
              <w:widowControl w:val="0"/>
              <w:autoSpaceDE w:val="0"/>
              <w:autoSpaceDN w:val="0"/>
              <w:adjustRightInd w:val="0"/>
              <w:spacing w:after="0"/>
              <w:rPr>
                <w:rFonts w:ascii="Arial" w:hAnsi="Arial" w:cs="Arial"/>
                <w:lang w:val="en-US" w:eastAsia="zh-CN"/>
              </w:rPr>
            </w:pPr>
          </w:p>
          <w:p w14:paraId="0EC5439D" w14:textId="77777777" w:rsidR="005A4035" w:rsidRPr="008E3E78" w:rsidRDefault="005A4035" w:rsidP="00A50168">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40BF9482" w14:textId="77777777" w:rsidR="005A4035" w:rsidRPr="008E3E78" w:rsidRDefault="005A4035" w:rsidP="00A50168">
            <w:pPr>
              <w:pStyle w:val="TAL"/>
              <w:rPr>
                <w:bCs/>
                <w:sz w:val="20"/>
                <w:lang w:val="en-US" w:eastAsia="zh-CN"/>
              </w:rPr>
            </w:pPr>
          </w:p>
          <w:p w14:paraId="10B11B18" w14:textId="77777777" w:rsidR="005A4035" w:rsidRPr="008E3E78" w:rsidRDefault="005A4035" w:rsidP="00A50168">
            <w:pPr>
              <w:pStyle w:val="TAL"/>
              <w:rPr>
                <w:bCs/>
                <w:sz w:val="20"/>
                <w:lang w:val="en-US" w:eastAsia="zh-CN"/>
              </w:rPr>
            </w:pPr>
            <w:r w:rsidRPr="008E3E78">
              <w:rPr>
                <w:rFonts w:hint="eastAsia"/>
                <w:bCs/>
                <w:sz w:val="20"/>
                <w:lang w:val="en-US" w:eastAsia="zh-CN"/>
              </w:rPr>
              <w:t xml:space="preserve">The presence of this attribute indicates that the </w:t>
            </w:r>
            <w:proofErr w:type="spellStart"/>
            <w:r w:rsidRPr="008E3E78">
              <w:rPr>
                <w:rFonts w:ascii="Courier New" w:hAnsi="Courier New" w:cs="Courier New"/>
                <w:sz w:val="20"/>
              </w:rPr>
              <w:t>Manage</w:t>
            </w:r>
            <w:r w:rsidRPr="008E3E78">
              <w:rPr>
                <w:rFonts w:ascii="Courier New" w:hAnsi="Courier New" w:cs="Courier New" w:hint="eastAsia"/>
                <w:sz w:val="20"/>
                <w:lang w:eastAsia="zh-CN"/>
              </w:rPr>
              <w:t>dFunction</w:t>
            </w:r>
            <w:proofErr w:type="spellEnd"/>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75690F5A" w14:textId="77777777" w:rsidR="005A4035" w:rsidRPr="008E3E78" w:rsidRDefault="005A4035" w:rsidP="00A50168">
            <w:pPr>
              <w:pStyle w:val="TAL"/>
              <w:rPr>
                <w:bCs/>
                <w:sz w:val="20"/>
                <w:lang w:val="en-US" w:eastAsia="zh-CN"/>
              </w:rPr>
            </w:pPr>
          </w:p>
          <w:p w14:paraId="5A7EF345" w14:textId="77777777" w:rsidR="005A4035" w:rsidRPr="008E3E78" w:rsidRDefault="005A4035" w:rsidP="00A50168">
            <w:pPr>
              <w:pStyle w:val="TAL"/>
              <w:rPr>
                <w:bCs/>
                <w:sz w:val="20"/>
                <w:lang w:val="en-US" w:eastAsia="zh-CN"/>
              </w:rPr>
            </w:pPr>
            <w:r w:rsidRPr="008E3E78">
              <w:rPr>
                <w:bCs/>
                <w:sz w:val="20"/>
                <w:lang w:val="en-US" w:eastAsia="zh-CN"/>
              </w:rPr>
              <w:t>See Note 3.</w:t>
            </w:r>
          </w:p>
          <w:p w14:paraId="53477668" w14:textId="77777777" w:rsidR="005A4035" w:rsidRPr="008E3E78" w:rsidRDefault="005A4035" w:rsidP="00A50168">
            <w:pPr>
              <w:pStyle w:val="TAL"/>
              <w:rPr>
                <w:bCs/>
                <w:sz w:val="20"/>
                <w:lang w:val="en-US" w:eastAsia="zh-CN"/>
              </w:rPr>
            </w:pPr>
          </w:p>
          <w:p w14:paraId="77965389"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5D0FB437" w14:textId="77777777" w:rsidR="005A4035" w:rsidRPr="008E3E78" w:rsidRDefault="005A4035" w:rsidP="00A50168">
            <w:pPr>
              <w:pStyle w:val="TAL"/>
              <w:rPr>
                <w:bCs/>
                <w:sz w:val="20"/>
                <w:lang w:val="en-US" w:eastAsia="zh-CN"/>
              </w:rPr>
            </w:pPr>
          </w:p>
          <w:p w14:paraId="3E818F27" w14:textId="77777777" w:rsidR="005A4035" w:rsidRPr="008E3E78" w:rsidRDefault="005A4035" w:rsidP="00A50168">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w:t>
            </w:r>
            <w:proofErr w:type="spellStart"/>
            <w:r w:rsidRPr="008E3E78">
              <w:rPr>
                <w:bCs/>
                <w:sz w:val="20"/>
                <w:lang w:val="en-US" w:eastAsia="zh-CN"/>
              </w:rPr>
              <w:t>vnfInstanceId</w:t>
            </w:r>
            <w:proofErr w:type="spellEnd"/>
            <w:r w:rsidRPr="008E3E78">
              <w:rPr>
                <w:bCs/>
                <w:sz w:val="20"/>
                <w:lang w:val="en-US" w:eastAsia="zh-CN"/>
              </w:rPr>
              <w:t xml:space="preserve">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0B5D9799" w14:textId="77777777" w:rsidR="005A4035" w:rsidRPr="008E3E78" w:rsidRDefault="005A4035" w:rsidP="00A50168">
            <w:pPr>
              <w:pStyle w:val="TAL"/>
              <w:rPr>
                <w:bCs/>
                <w:sz w:val="20"/>
                <w:lang w:val="en-US" w:eastAsia="zh-CN"/>
              </w:rPr>
            </w:pPr>
          </w:p>
        </w:tc>
        <w:tc>
          <w:tcPr>
            <w:tcW w:w="1403" w:type="pct"/>
            <w:gridSpan w:val="2"/>
          </w:tcPr>
          <w:p w14:paraId="208D868D" w14:textId="77777777" w:rsidR="005A4035" w:rsidRPr="008E3E78" w:rsidRDefault="005A4035" w:rsidP="00A50168">
            <w:pPr>
              <w:pStyle w:val="TAL"/>
              <w:rPr>
                <w:sz w:val="20"/>
              </w:rPr>
            </w:pPr>
            <w:r w:rsidRPr="008E3E78">
              <w:rPr>
                <w:sz w:val="20"/>
              </w:rPr>
              <w:t>type: String</w:t>
            </w:r>
          </w:p>
          <w:p w14:paraId="706F8B03" w14:textId="77777777" w:rsidR="005A4035" w:rsidRPr="008E3E78" w:rsidRDefault="005A4035" w:rsidP="00A50168">
            <w:pPr>
              <w:pStyle w:val="TAL"/>
              <w:rPr>
                <w:sz w:val="20"/>
                <w:lang w:eastAsia="zh-CN"/>
              </w:rPr>
            </w:pPr>
            <w:r w:rsidRPr="008E3E78">
              <w:rPr>
                <w:sz w:val="20"/>
              </w:rPr>
              <w:t xml:space="preserve">multiplicity: </w:t>
            </w:r>
            <w:r w:rsidRPr="008E3E78">
              <w:rPr>
                <w:rFonts w:hint="eastAsia"/>
                <w:sz w:val="20"/>
                <w:lang w:eastAsia="zh-CN"/>
              </w:rPr>
              <w:t>*</w:t>
            </w:r>
          </w:p>
          <w:p w14:paraId="0234F059" w14:textId="77777777" w:rsidR="005A4035" w:rsidRPr="008E3E78" w:rsidRDefault="005A4035" w:rsidP="00A50168">
            <w:pPr>
              <w:pStyle w:val="TAL"/>
              <w:rPr>
                <w:sz w:val="20"/>
                <w:lang w:eastAsia="zh-CN"/>
              </w:rPr>
            </w:pPr>
            <w:proofErr w:type="spellStart"/>
            <w:r w:rsidRPr="008E3E78">
              <w:rPr>
                <w:sz w:val="20"/>
              </w:rPr>
              <w:t>isOrdered</w:t>
            </w:r>
            <w:proofErr w:type="spellEnd"/>
            <w:r w:rsidRPr="008E3E78">
              <w:rPr>
                <w:sz w:val="20"/>
              </w:rPr>
              <w:t>: N/A</w:t>
            </w:r>
          </w:p>
          <w:p w14:paraId="43F53C5B" w14:textId="77777777" w:rsidR="005A4035" w:rsidRPr="008E3E78" w:rsidRDefault="005A4035" w:rsidP="00A50168">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3219477A" w14:textId="77777777" w:rsidR="005A4035" w:rsidRPr="008E3E78" w:rsidRDefault="005A4035" w:rsidP="00A50168">
            <w:pPr>
              <w:pStyle w:val="TAL"/>
              <w:rPr>
                <w:sz w:val="20"/>
                <w:lang w:val="pt-BR"/>
              </w:rPr>
            </w:pPr>
            <w:r w:rsidRPr="008E3E78">
              <w:rPr>
                <w:sz w:val="20"/>
                <w:lang w:val="pt-BR"/>
              </w:rPr>
              <w:t>defaultValue: None</w:t>
            </w:r>
          </w:p>
          <w:p w14:paraId="0ED7EAB1" w14:textId="77777777" w:rsidR="005A4035" w:rsidRPr="008E3E78" w:rsidRDefault="005A4035" w:rsidP="00A50168">
            <w:pPr>
              <w:pStyle w:val="TAL"/>
              <w:rPr>
                <w:sz w:val="20"/>
                <w:lang w:eastAsia="zh-CN"/>
              </w:rPr>
            </w:pPr>
            <w:proofErr w:type="spellStart"/>
            <w:r w:rsidRPr="008E3E78">
              <w:rPr>
                <w:sz w:val="20"/>
              </w:rPr>
              <w:t>isNullable</w:t>
            </w:r>
            <w:proofErr w:type="spellEnd"/>
            <w:r w:rsidRPr="008E3E78">
              <w:rPr>
                <w:sz w:val="20"/>
              </w:rPr>
              <w:t xml:space="preserve">: </w:t>
            </w:r>
            <w:r w:rsidRPr="008E3E78">
              <w:rPr>
                <w:rFonts w:hint="eastAsia"/>
                <w:sz w:val="20"/>
                <w:lang w:eastAsia="zh-CN"/>
              </w:rPr>
              <w:t>True</w:t>
            </w:r>
          </w:p>
        </w:tc>
      </w:tr>
      <w:tr w:rsidR="005A4035" w14:paraId="3F1BA302" w14:textId="77777777" w:rsidTr="00A50168">
        <w:trPr>
          <w:cantSplit/>
          <w:jc w:val="center"/>
        </w:trPr>
        <w:tc>
          <w:tcPr>
            <w:tcW w:w="818" w:type="pct"/>
            <w:gridSpan w:val="2"/>
          </w:tcPr>
          <w:p w14:paraId="6EF860AC" w14:textId="77777777" w:rsidR="005A4035" w:rsidRPr="008E3E78" w:rsidRDefault="005A4035" w:rsidP="00A50168">
            <w:pPr>
              <w:pStyle w:val="TAL"/>
              <w:rPr>
                <w:sz w:val="20"/>
              </w:rPr>
            </w:pPr>
            <w:proofErr w:type="spellStart"/>
            <w:r w:rsidRPr="008E3E78">
              <w:rPr>
                <w:rFonts w:ascii="Courier New" w:hAnsi="Courier New" w:cs="Courier New"/>
                <w:sz w:val="20"/>
              </w:rPr>
              <w:lastRenderedPageBreak/>
              <w:t>vsData</w:t>
            </w:r>
            <w:proofErr w:type="spellEnd"/>
          </w:p>
        </w:tc>
        <w:tc>
          <w:tcPr>
            <w:tcW w:w="2779" w:type="pct"/>
            <w:gridSpan w:val="2"/>
          </w:tcPr>
          <w:p w14:paraId="49A18EB6" w14:textId="77777777" w:rsidR="005A4035" w:rsidRPr="008E3E78" w:rsidRDefault="005A4035" w:rsidP="00A50168">
            <w:pPr>
              <w:pStyle w:val="TAL"/>
              <w:rPr>
                <w:sz w:val="20"/>
              </w:rPr>
            </w:pPr>
            <w:r w:rsidRPr="008E3E78">
              <w:rPr>
                <w:sz w:val="20"/>
              </w:rPr>
              <w:t xml:space="preserve">Vendor specific attributes of the type </w:t>
            </w:r>
            <w:proofErr w:type="spellStart"/>
            <w:r w:rsidRPr="008E3E78">
              <w:rPr>
                <w:rFonts w:ascii="Courier New" w:hAnsi="Courier New" w:cs="Courier New"/>
                <w:sz w:val="20"/>
              </w:rPr>
              <w:t>vsDataType</w:t>
            </w:r>
            <w:proofErr w:type="spellEnd"/>
            <w:r w:rsidRPr="008E3E78">
              <w:rPr>
                <w:sz w:val="20"/>
              </w:rPr>
              <w:t xml:space="preserve">. The attribute definitions including constraints (value ranges, data types, etc.) are specified in a vendor specific data format file. </w:t>
            </w:r>
          </w:p>
          <w:p w14:paraId="55ECA911" w14:textId="77777777" w:rsidR="005A4035" w:rsidRPr="008E3E78" w:rsidRDefault="005A4035" w:rsidP="00A50168">
            <w:pPr>
              <w:pStyle w:val="TAL"/>
              <w:rPr>
                <w:sz w:val="20"/>
              </w:rPr>
            </w:pPr>
          </w:p>
          <w:p w14:paraId="731EDFEB"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w:t>
            </w:r>
          </w:p>
          <w:p w14:paraId="0281260C" w14:textId="77777777" w:rsidR="005A4035" w:rsidRPr="008E3E78" w:rsidRDefault="005A4035" w:rsidP="00A50168">
            <w:pPr>
              <w:pStyle w:val="TAL"/>
              <w:rPr>
                <w:sz w:val="20"/>
              </w:rPr>
            </w:pPr>
          </w:p>
        </w:tc>
        <w:tc>
          <w:tcPr>
            <w:tcW w:w="1403" w:type="pct"/>
            <w:gridSpan w:val="2"/>
          </w:tcPr>
          <w:p w14:paraId="2F9D4E96" w14:textId="77777777" w:rsidR="005A4035" w:rsidRPr="008E3E78" w:rsidRDefault="005A4035" w:rsidP="00A50168">
            <w:pPr>
              <w:spacing w:after="0"/>
              <w:rPr>
                <w:rFonts w:ascii="Arial" w:hAnsi="Arial" w:cs="Arial"/>
              </w:rPr>
            </w:pPr>
            <w:r w:rsidRPr="008E3E78">
              <w:rPr>
                <w:rFonts w:ascii="Arial" w:hAnsi="Arial" w:cs="Arial"/>
              </w:rPr>
              <w:t>type: --</w:t>
            </w:r>
          </w:p>
          <w:p w14:paraId="40DC9B20" w14:textId="77777777" w:rsidR="005A4035" w:rsidRPr="008E3E78" w:rsidRDefault="005A4035" w:rsidP="00A50168">
            <w:pPr>
              <w:spacing w:after="0"/>
              <w:rPr>
                <w:rFonts w:ascii="Arial" w:hAnsi="Arial" w:cs="Arial"/>
              </w:rPr>
            </w:pPr>
            <w:r w:rsidRPr="008E3E78">
              <w:rPr>
                <w:rFonts w:ascii="Arial" w:hAnsi="Arial" w:cs="Arial"/>
              </w:rPr>
              <w:t>multiplicity: --</w:t>
            </w:r>
          </w:p>
          <w:p w14:paraId="6A37E1C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w:t>
            </w:r>
          </w:p>
          <w:p w14:paraId="7CDE8B1A"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w:t>
            </w:r>
          </w:p>
          <w:p w14:paraId="008B5A89"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w:t>
            </w:r>
          </w:p>
          <w:p w14:paraId="7D1CF76F"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B4D49F8" w14:textId="77777777" w:rsidR="005A4035" w:rsidRPr="008E3E78" w:rsidRDefault="005A4035" w:rsidP="00A50168">
            <w:pPr>
              <w:pStyle w:val="TAL"/>
              <w:rPr>
                <w:sz w:val="20"/>
              </w:rPr>
            </w:pPr>
          </w:p>
        </w:tc>
      </w:tr>
      <w:tr w:rsidR="005A4035" w14:paraId="6DD52AF4" w14:textId="77777777" w:rsidTr="00A50168">
        <w:trPr>
          <w:cantSplit/>
          <w:jc w:val="center"/>
        </w:trPr>
        <w:tc>
          <w:tcPr>
            <w:tcW w:w="818" w:type="pct"/>
            <w:gridSpan w:val="2"/>
          </w:tcPr>
          <w:p w14:paraId="22495D7E" w14:textId="77777777" w:rsidR="005A4035" w:rsidRPr="008E3E78" w:rsidRDefault="005A4035" w:rsidP="00A50168">
            <w:pPr>
              <w:pStyle w:val="TAL"/>
              <w:rPr>
                <w:sz w:val="20"/>
              </w:rPr>
            </w:pPr>
            <w:proofErr w:type="spellStart"/>
            <w:r w:rsidRPr="008E3E78">
              <w:rPr>
                <w:rFonts w:ascii="Courier New" w:hAnsi="Courier New" w:cs="Courier New"/>
                <w:sz w:val="20"/>
              </w:rPr>
              <w:t>vsDataFormatVersion</w:t>
            </w:r>
            <w:proofErr w:type="spellEnd"/>
          </w:p>
        </w:tc>
        <w:tc>
          <w:tcPr>
            <w:tcW w:w="2779" w:type="pct"/>
            <w:gridSpan w:val="2"/>
          </w:tcPr>
          <w:p w14:paraId="73947579" w14:textId="77777777" w:rsidR="005A4035" w:rsidRPr="008E3E78" w:rsidRDefault="005A4035" w:rsidP="00A50168">
            <w:pPr>
              <w:pStyle w:val="TAL"/>
              <w:rPr>
                <w:sz w:val="20"/>
              </w:rPr>
            </w:pPr>
            <w:r w:rsidRPr="008E3E78">
              <w:rPr>
                <w:sz w:val="20"/>
              </w:rPr>
              <w:t>Name of the data format file, including version.</w:t>
            </w:r>
          </w:p>
          <w:p w14:paraId="216BA6D5" w14:textId="77777777" w:rsidR="005A4035" w:rsidRPr="008E3E78" w:rsidRDefault="005A4035" w:rsidP="00A50168">
            <w:pPr>
              <w:pStyle w:val="TAL"/>
              <w:rPr>
                <w:sz w:val="20"/>
              </w:rPr>
            </w:pPr>
          </w:p>
          <w:p w14:paraId="39EC073B"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2EDE31B6" w14:textId="77777777" w:rsidR="005A4035" w:rsidRPr="008E3E78" w:rsidRDefault="005A4035" w:rsidP="00A50168">
            <w:pPr>
              <w:pStyle w:val="TAL"/>
              <w:rPr>
                <w:sz w:val="20"/>
              </w:rPr>
            </w:pPr>
          </w:p>
        </w:tc>
        <w:tc>
          <w:tcPr>
            <w:tcW w:w="1403" w:type="pct"/>
            <w:gridSpan w:val="2"/>
          </w:tcPr>
          <w:p w14:paraId="1D25CD57"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String</w:t>
            </w:r>
          </w:p>
          <w:p w14:paraId="4E433B40" w14:textId="77777777" w:rsidR="005A4035" w:rsidRPr="008E3E78" w:rsidRDefault="005A4035" w:rsidP="00A50168">
            <w:pPr>
              <w:spacing w:after="0"/>
              <w:rPr>
                <w:rFonts w:ascii="Arial" w:hAnsi="Arial" w:cs="Arial"/>
              </w:rPr>
            </w:pPr>
            <w:r w:rsidRPr="008E3E78">
              <w:rPr>
                <w:rFonts w:ascii="Arial" w:hAnsi="Arial" w:cs="Arial"/>
              </w:rPr>
              <w:t>multiplicity: 1</w:t>
            </w:r>
          </w:p>
          <w:p w14:paraId="0444EC62"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632D0ED1"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529E5000" w14:textId="77777777" w:rsidR="005A4035" w:rsidRPr="008E3E78" w:rsidRDefault="005A4035" w:rsidP="00A50168">
            <w:pPr>
              <w:spacing w:after="0"/>
              <w:rPr>
                <w:rFonts w:ascii="Arial" w:hAnsi="Arial" w:cs="Arial"/>
                <w:lang w:val="pt-BR"/>
              </w:rPr>
            </w:pPr>
            <w:r w:rsidRPr="008E3E78">
              <w:rPr>
                <w:rFonts w:ascii="Arial" w:hAnsi="Arial" w:cs="Arial"/>
                <w:lang w:val="pt-BR"/>
              </w:rPr>
              <w:t xml:space="preserve">defaultValue: No </w:t>
            </w:r>
          </w:p>
          <w:p w14:paraId="1E6FF54E"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8227AFE" w14:textId="77777777" w:rsidR="005A4035" w:rsidRPr="008E3E78" w:rsidRDefault="005A4035" w:rsidP="00A50168">
            <w:pPr>
              <w:pStyle w:val="TAL"/>
              <w:rPr>
                <w:sz w:val="20"/>
              </w:rPr>
            </w:pPr>
          </w:p>
        </w:tc>
      </w:tr>
      <w:tr w:rsidR="005A4035" w14:paraId="7CD1D922" w14:textId="77777777" w:rsidTr="00A50168">
        <w:trPr>
          <w:cantSplit/>
          <w:jc w:val="center"/>
        </w:trPr>
        <w:tc>
          <w:tcPr>
            <w:tcW w:w="818" w:type="pct"/>
            <w:gridSpan w:val="2"/>
          </w:tcPr>
          <w:p w14:paraId="25DDB3D3" w14:textId="77777777" w:rsidR="005A4035" w:rsidRPr="008E3E78" w:rsidRDefault="005A4035" w:rsidP="00A50168">
            <w:pPr>
              <w:pStyle w:val="TAL"/>
              <w:rPr>
                <w:sz w:val="20"/>
              </w:rPr>
            </w:pPr>
            <w:proofErr w:type="spellStart"/>
            <w:r w:rsidRPr="008E3E78">
              <w:rPr>
                <w:rFonts w:ascii="Courier New" w:hAnsi="Courier New" w:cs="Courier New"/>
                <w:sz w:val="20"/>
              </w:rPr>
              <w:t>vsDataType</w:t>
            </w:r>
            <w:proofErr w:type="spellEnd"/>
          </w:p>
        </w:tc>
        <w:tc>
          <w:tcPr>
            <w:tcW w:w="2779" w:type="pct"/>
            <w:gridSpan w:val="2"/>
          </w:tcPr>
          <w:p w14:paraId="45486FC2" w14:textId="77777777" w:rsidR="005A4035" w:rsidRPr="008E3E78" w:rsidRDefault="005A4035" w:rsidP="00A50168">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06F4319C" w14:textId="77777777" w:rsidR="005A4035" w:rsidRPr="008E3E78" w:rsidRDefault="005A4035" w:rsidP="00A50168">
            <w:pPr>
              <w:pStyle w:val="TAL"/>
              <w:rPr>
                <w:sz w:val="20"/>
              </w:rPr>
            </w:pPr>
          </w:p>
          <w:p w14:paraId="611FCFC3"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1C725E7C" w14:textId="77777777" w:rsidR="005A4035" w:rsidRPr="008E3E78" w:rsidRDefault="005A4035" w:rsidP="00A50168">
            <w:pPr>
              <w:pStyle w:val="TAL"/>
              <w:rPr>
                <w:sz w:val="20"/>
              </w:rPr>
            </w:pPr>
          </w:p>
        </w:tc>
        <w:tc>
          <w:tcPr>
            <w:tcW w:w="1403" w:type="pct"/>
            <w:gridSpan w:val="2"/>
          </w:tcPr>
          <w:p w14:paraId="6A9F6B13"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String</w:t>
            </w:r>
          </w:p>
          <w:p w14:paraId="00DBA24E" w14:textId="77777777" w:rsidR="005A4035" w:rsidRPr="008E3E78" w:rsidRDefault="005A4035" w:rsidP="00A50168">
            <w:pPr>
              <w:spacing w:after="0"/>
              <w:rPr>
                <w:rFonts w:ascii="Arial" w:hAnsi="Arial" w:cs="Arial"/>
              </w:rPr>
            </w:pPr>
            <w:r w:rsidRPr="008E3E78">
              <w:rPr>
                <w:rFonts w:ascii="Arial" w:hAnsi="Arial" w:cs="Arial"/>
              </w:rPr>
              <w:t>multiplicity: 1</w:t>
            </w:r>
          </w:p>
          <w:p w14:paraId="04EE3B1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25EAAE4" w14:textId="77777777" w:rsidR="005A4035" w:rsidRPr="008E3E78" w:rsidRDefault="005A4035" w:rsidP="00A50168">
            <w:pPr>
              <w:spacing w:after="0"/>
              <w:rPr>
                <w:rFonts w:ascii="Arial" w:hAnsi="Arial" w:cs="Arial"/>
                <w:lang w:val="pt-BR"/>
              </w:rPr>
            </w:pPr>
            <w:r w:rsidRPr="008E3E78">
              <w:rPr>
                <w:rFonts w:ascii="Arial" w:hAnsi="Arial" w:cs="Arial"/>
                <w:lang w:val="pt-BR"/>
              </w:rPr>
              <w:t>isUnique: N/A</w:t>
            </w:r>
          </w:p>
          <w:p w14:paraId="44CECC9F" w14:textId="77777777" w:rsidR="005A4035" w:rsidRPr="008E3E78" w:rsidRDefault="005A4035" w:rsidP="00A50168">
            <w:pPr>
              <w:spacing w:after="0"/>
              <w:rPr>
                <w:rFonts w:ascii="Arial" w:hAnsi="Arial" w:cs="Arial"/>
                <w:lang w:val="pt-BR"/>
              </w:rPr>
            </w:pPr>
            <w:r w:rsidRPr="008E3E78">
              <w:rPr>
                <w:rFonts w:ascii="Arial" w:hAnsi="Arial" w:cs="Arial"/>
                <w:lang w:val="pt-BR"/>
              </w:rPr>
              <w:t xml:space="preserve">defaultValue: No </w:t>
            </w:r>
          </w:p>
          <w:p w14:paraId="4C8CB78B"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D6A29C9" w14:textId="77777777" w:rsidR="005A4035" w:rsidRPr="008E3E78" w:rsidRDefault="005A4035" w:rsidP="00A50168">
            <w:pPr>
              <w:pStyle w:val="TAL"/>
              <w:rPr>
                <w:sz w:val="20"/>
              </w:rPr>
            </w:pPr>
          </w:p>
        </w:tc>
      </w:tr>
      <w:tr w:rsidR="005A4035" w14:paraId="6C061254" w14:textId="77777777" w:rsidTr="00A50168">
        <w:trPr>
          <w:cantSplit/>
          <w:jc w:val="center"/>
        </w:trPr>
        <w:tc>
          <w:tcPr>
            <w:tcW w:w="818" w:type="pct"/>
            <w:gridSpan w:val="2"/>
          </w:tcPr>
          <w:p w14:paraId="1983FABE"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pMAdministrativeState</w:t>
            </w:r>
            <w:proofErr w:type="spellEnd"/>
          </w:p>
        </w:tc>
        <w:tc>
          <w:tcPr>
            <w:tcW w:w="2779" w:type="pct"/>
            <w:gridSpan w:val="2"/>
          </w:tcPr>
          <w:p w14:paraId="77371B91" w14:textId="77777777" w:rsidR="005A4035" w:rsidRPr="008E3E78" w:rsidRDefault="005A4035" w:rsidP="00A50168">
            <w:pPr>
              <w:pStyle w:val="TAL"/>
              <w:rPr>
                <w:sz w:val="20"/>
              </w:rPr>
            </w:pPr>
            <w:r w:rsidRPr="008E3E78">
              <w:rPr>
                <w:sz w:val="20"/>
              </w:rPr>
              <w:t xml:space="preserve">It indicates the administrative state of </w:t>
            </w:r>
            <w:proofErr w:type="spellStart"/>
            <w:r w:rsidRPr="008E3E78">
              <w:rPr>
                <w:rFonts w:ascii="Courier New" w:hAnsi="Courier New" w:cs="Courier New"/>
                <w:sz w:val="20"/>
              </w:rPr>
              <w:t>MeasurementControl</w:t>
            </w:r>
            <w:proofErr w:type="spellEnd"/>
            <w:r w:rsidRPr="008E3E78">
              <w:rPr>
                <w:sz w:val="20"/>
              </w:rPr>
              <w:t xml:space="preserve">. It describes the permission to use or prohibition against using the capability of </w:t>
            </w:r>
            <w:proofErr w:type="spellStart"/>
            <w:r w:rsidRPr="008E3E78">
              <w:rPr>
                <w:rFonts w:ascii="Courier New" w:hAnsi="Courier New" w:cs="Courier New"/>
                <w:sz w:val="20"/>
              </w:rPr>
              <w:t>MeasurementControl</w:t>
            </w:r>
            <w:proofErr w:type="spellEnd"/>
            <w:r w:rsidRPr="008E3E78">
              <w:rPr>
                <w:sz w:val="20"/>
              </w:rPr>
              <w:t xml:space="preserve">, imposed through the consumer of OAM services produced by </w:t>
            </w:r>
            <w:proofErr w:type="spellStart"/>
            <w:r w:rsidRPr="008E3E78">
              <w:rPr>
                <w:rFonts w:ascii="Courier New" w:hAnsi="Courier New" w:cs="Courier New"/>
                <w:sz w:val="20"/>
              </w:rPr>
              <w:t>MeasurementControl</w:t>
            </w:r>
            <w:proofErr w:type="spellEnd"/>
            <w:r w:rsidRPr="008E3E78">
              <w:rPr>
                <w:sz w:val="20"/>
              </w:rPr>
              <w:t>,</w:t>
            </w:r>
          </w:p>
          <w:p w14:paraId="182993FF" w14:textId="77777777" w:rsidR="005A4035" w:rsidRPr="008E3E78" w:rsidRDefault="005A4035" w:rsidP="00A50168">
            <w:pPr>
              <w:pStyle w:val="TAL"/>
              <w:rPr>
                <w:sz w:val="20"/>
              </w:rPr>
            </w:pPr>
          </w:p>
          <w:p w14:paraId="0E1F5D1B" w14:textId="77777777" w:rsidR="005A4035" w:rsidRPr="008E3E78" w:rsidRDefault="005A4035" w:rsidP="00A50168">
            <w:pPr>
              <w:pStyle w:val="TAL"/>
              <w:rPr>
                <w:sz w:val="20"/>
              </w:rPr>
            </w:pPr>
            <w:r w:rsidRPr="008E3E78">
              <w:rPr>
                <w:sz w:val="20"/>
              </w:rPr>
              <w:t xml:space="preserve">The measurement report production would begin when </w:t>
            </w:r>
            <w:proofErr w:type="spellStart"/>
            <w:r w:rsidRPr="008E3E78">
              <w:rPr>
                <w:rFonts w:ascii="Courier New" w:hAnsi="Courier New" w:cs="Courier New"/>
                <w:sz w:val="20"/>
              </w:rPr>
              <w:t>pMadministrativeState</w:t>
            </w:r>
            <w:proofErr w:type="spellEnd"/>
            <w:r w:rsidRPr="008E3E78">
              <w:rPr>
                <w:sz w:val="20"/>
              </w:rPr>
              <w:t xml:space="preserve"> is UNLOCKED and </w:t>
            </w:r>
            <w:proofErr w:type="spellStart"/>
            <w:r w:rsidRPr="008E3E78">
              <w:rPr>
                <w:rFonts w:ascii="Courier New" w:hAnsi="Courier New" w:cs="Courier New"/>
                <w:sz w:val="20"/>
              </w:rPr>
              <w:t>pMoperationalState</w:t>
            </w:r>
            <w:proofErr w:type="spellEnd"/>
            <w:r w:rsidRPr="008E3E78">
              <w:rPr>
                <w:sz w:val="20"/>
              </w:rPr>
              <w:t xml:space="preserve"> is ENABLED.</w:t>
            </w:r>
          </w:p>
          <w:p w14:paraId="64438283" w14:textId="77777777" w:rsidR="005A4035" w:rsidRPr="008E3E78" w:rsidRDefault="005A4035" w:rsidP="00A50168">
            <w:pPr>
              <w:pStyle w:val="TAL"/>
              <w:rPr>
                <w:sz w:val="20"/>
              </w:rPr>
            </w:pPr>
          </w:p>
          <w:p w14:paraId="0CF2D427" w14:textId="77777777" w:rsidR="005A4035" w:rsidRPr="008E3E78" w:rsidRDefault="005A4035" w:rsidP="00A50168">
            <w:pPr>
              <w:pStyle w:val="TAL"/>
              <w:rPr>
                <w:sz w:val="20"/>
              </w:rPr>
            </w:pPr>
            <w:r w:rsidRPr="008E3E78">
              <w:rPr>
                <w:sz w:val="20"/>
              </w:rPr>
              <w:t>The meaning of these values is as defined in 3GPP TS 28.625 [21] and ITU-T X.731 [19].</w:t>
            </w:r>
          </w:p>
          <w:p w14:paraId="5AC1999C" w14:textId="77777777" w:rsidR="005A4035" w:rsidRPr="008E3E78" w:rsidRDefault="005A4035" w:rsidP="00A50168">
            <w:pPr>
              <w:pStyle w:val="TAL"/>
              <w:rPr>
                <w:sz w:val="20"/>
              </w:rPr>
            </w:pPr>
          </w:p>
          <w:p w14:paraId="502ECD6A"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xml:space="preserve">: "LOCKED", "SHUTTING DOWN", "UNLOCKED". </w:t>
            </w:r>
          </w:p>
          <w:p w14:paraId="2E8B29E2" w14:textId="77777777" w:rsidR="005A4035" w:rsidRPr="008E3E78" w:rsidRDefault="005A4035" w:rsidP="00A50168">
            <w:pPr>
              <w:pStyle w:val="TAL"/>
              <w:rPr>
                <w:sz w:val="20"/>
              </w:rPr>
            </w:pPr>
          </w:p>
        </w:tc>
        <w:tc>
          <w:tcPr>
            <w:tcW w:w="1403" w:type="pct"/>
            <w:gridSpan w:val="2"/>
          </w:tcPr>
          <w:p w14:paraId="2BD29CCB"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ENUM</w:t>
            </w:r>
          </w:p>
          <w:p w14:paraId="49D5DB7B"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2C51DF51"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BF0F3E6"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45C9B7B7"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“LOCKED”</w:t>
            </w:r>
          </w:p>
          <w:p w14:paraId="6699B64E"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31F3AB79" w14:textId="77777777" w:rsidR="005A4035" w:rsidRPr="008E3E78" w:rsidRDefault="005A4035" w:rsidP="00A50168">
            <w:pPr>
              <w:tabs>
                <w:tab w:val="center" w:pos="1333"/>
              </w:tabs>
              <w:spacing w:after="0"/>
              <w:rPr>
                <w:rFonts w:ascii="Arial" w:hAnsi="Arial" w:cs="Arial"/>
              </w:rPr>
            </w:pPr>
          </w:p>
        </w:tc>
      </w:tr>
      <w:tr w:rsidR="005A4035" w14:paraId="04CDF2FC" w14:textId="77777777" w:rsidTr="00A50168">
        <w:trPr>
          <w:cantSplit/>
          <w:jc w:val="center"/>
        </w:trPr>
        <w:tc>
          <w:tcPr>
            <w:tcW w:w="818" w:type="pct"/>
            <w:gridSpan w:val="2"/>
          </w:tcPr>
          <w:p w14:paraId="3FFA0465"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pMOperationalState</w:t>
            </w:r>
            <w:proofErr w:type="spellEnd"/>
          </w:p>
        </w:tc>
        <w:tc>
          <w:tcPr>
            <w:tcW w:w="2779" w:type="pct"/>
            <w:gridSpan w:val="2"/>
          </w:tcPr>
          <w:p w14:paraId="75877579" w14:textId="77777777" w:rsidR="005A4035" w:rsidRPr="008E3E78" w:rsidRDefault="005A4035" w:rsidP="00A50168">
            <w:pPr>
              <w:pStyle w:val="TAL"/>
              <w:rPr>
                <w:sz w:val="20"/>
              </w:rPr>
            </w:pPr>
            <w:r w:rsidRPr="008E3E78">
              <w:rPr>
                <w:sz w:val="20"/>
              </w:rPr>
              <w:t xml:space="preserve">It indicates the operational state of </w:t>
            </w:r>
            <w:proofErr w:type="spellStart"/>
            <w:r w:rsidRPr="008E3E78">
              <w:rPr>
                <w:rFonts w:ascii="Courier New" w:hAnsi="Courier New" w:cs="Courier New"/>
                <w:sz w:val="20"/>
              </w:rPr>
              <w:t>MeasurementControl</w:t>
            </w:r>
            <w:proofErr w:type="spellEnd"/>
            <w:r w:rsidRPr="008E3E78">
              <w:rPr>
                <w:sz w:val="20"/>
              </w:rPr>
              <w:t>. It describes if the resource is physically installed and working.</w:t>
            </w:r>
          </w:p>
          <w:p w14:paraId="68B29A8A" w14:textId="77777777" w:rsidR="005A4035" w:rsidRPr="008E3E78" w:rsidRDefault="005A4035" w:rsidP="00A50168">
            <w:pPr>
              <w:pStyle w:val="TAL"/>
              <w:rPr>
                <w:sz w:val="20"/>
              </w:rPr>
            </w:pPr>
          </w:p>
          <w:p w14:paraId="26DF9C71"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“ENABLED”, “DISABLED”.</w:t>
            </w:r>
          </w:p>
          <w:p w14:paraId="6B815BA3" w14:textId="77777777" w:rsidR="005A4035" w:rsidRPr="008E3E78" w:rsidRDefault="005A4035" w:rsidP="00A50168">
            <w:pPr>
              <w:pStyle w:val="TAL"/>
              <w:rPr>
                <w:sz w:val="20"/>
              </w:rPr>
            </w:pPr>
          </w:p>
          <w:p w14:paraId="5CA56C15" w14:textId="77777777" w:rsidR="005A4035" w:rsidRPr="008E3E78" w:rsidRDefault="005A4035" w:rsidP="00A50168">
            <w:pPr>
              <w:pStyle w:val="TAL"/>
              <w:rPr>
                <w:sz w:val="20"/>
              </w:rPr>
            </w:pPr>
            <w:r w:rsidRPr="008E3E78">
              <w:rPr>
                <w:sz w:val="20"/>
              </w:rPr>
              <w:t>The meaning of these values is as defined in 3GPP TS 28.625 [21] and ITU-T X.731 [19].</w:t>
            </w:r>
          </w:p>
          <w:p w14:paraId="513042CF" w14:textId="77777777" w:rsidR="005A4035" w:rsidRPr="008E3E78" w:rsidRDefault="005A4035" w:rsidP="00A50168">
            <w:pPr>
              <w:pStyle w:val="TAL"/>
              <w:rPr>
                <w:sz w:val="20"/>
              </w:rPr>
            </w:pPr>
          </w:p>
        </w:tc>
        <w:tc>
          <w:tcPr>
            <w:tcW w:w="1403" w:type="pct"/>
            <w:gridSpan w:val="2"/>
          </w:tcPr>
          <w:p w14:paraId="437FEF97"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ENUM</w:t>
            </w:r>
          </w:p>
          <w:p w14:paraId="1E175F61"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01B2D8D2"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53495D4"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D64BFEF"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p>
          <w:p w14:paraId="6D23FD1A"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18B1C103"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6465F96" w14:textId="77777777" w:rsidR="005A4035" w:rsidRPr="008E3E78" w:rsidRDefault="005A4035" w:rsidP="00A50168">
            <w:pPr>
              <w:tabs>
                <w:tab w:val="center" w:pos="1333"/>
              </w:tabs>
              <w:spacing w:after="0"/>
              <w:rPr>
                <w:rFonts w:ascii="Arial" w:hAnsi="Arial" w:cs="Arial"/>
              </w:rPr>
            </w:pPr>
          </w:p>
        </w:tc>
      </w:tr>
      <w:tr w:rsidR="005A4035" w14:paraId="758AEF76" w14:textId="77777777" w:rsidTr="00A50168">
        <w:trPr>
          <w:cantSplit/>
          <w:jc w:val="center"/>
        </w:trPr>
        <w:tc>
          <w:tcPr>
            <w:tcW w:w="818" w:type="pct"/>
            <w:gridSpan w:val="2"/>
          </w:tcPr>
          <w:p w14:paraId="6BEF59D4"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lastRenderedPageBreak/>
              <w:t>managedObjectDNs</w:t>
            </w:r>
            <w:proofErr w:type="spellEnd"/>
          </w:p>
        </w:tc>
        <w:tc>
          <w:tcPr>
            <w:tcW w:w="2779" w:type="pct"/>
            <w:gridSpan w:val="2"/>
          </w:tcPr>
          <w:p w14:paraId="58560144" w14:textId="77777777" w:rsidR="005A4035" w:rsidRPr="008E3E78" w:rsidRDefault="005A4035" w:rsidP="00A50168">
            <w:pPr>
              <w:pStyle w:val="TAL"/>
              <w:rPr>
                <w:rStyle w:val="desc"/>
                <w:sz w:val="20"/>
              </w:rPr>
            </w:pPr>
            <w:r w:rsidRPr="008E3E78">
              <w:rPr>
                <w:rStyle w:val="desc"/>
                <w:sz w:val="20"/>
              </w:rPr>
              <w:t>It identifies the managed entities whose Measurements are required to be produced.</w:t>
            </w:r>
          </w:p>
          <w:p w14:paraId="767B733A" w14:textId="77777777" w:rsidR="005A4035" w:rsidRPr="008E3E78" w:rsidRDefault="005A4035" w:rsidP="00A50168">
            <w:pPr>
              <w:pStyle w:val="TAL"/>
              <w:rPr>
                <w:rStyle w:val="desc"/>
                <w:sz w:val="20"/>
              </w:rPr>
            </w:pPr>
          </w:p>
          <w:p w14:paraId="79007CFD" w14:textId="77777777" w:rsidR="005A4035" w:rsidRPr="008E3E78" w:rsidRDefault="005A4035" w:rsidP="00A50168">
            <w:pPr>
              <w:pStyle w:val="TAL"/>
              <w:rPr>
                <w:rStyle w:val="desc"/>
                <w:sz w:val="20"/>
              </w:rPr>
            </w:pPr>
            <w:r w:rsidRPr="008E3E78">
              <w:rPr>
                <w:rStyle w:val="desc"/>
                <w:sz w:val="20"/>
              </w:rPr>
              <w:t xml:space="preserve">It identifies specific management entities say X, Y, </w:t>
            </w:r>
            <w:proofErr w:type="gramStart"/>
            <w:r w:rsidRPr="008E3E78">
              <w:rPr>
                <w:rStyle w:val="desc"/>
                <w:sz w:val="20"/>
              </w:rPr>
              <w:t>Z .</w:t>
            </w:r>
            <w:proofErr w:type="gramEnd"/>
            <w:r w:rsidRPr="008E3E78">
              <w:rPr>
                <w:rStyle w:val="desc"/>
                <w:sz w:val="20"/>
              </w:rPr>
              <w:t xml:space="preserve"> These are called the base.</w:t>
            </w:r>
          </w:p>
          <w:p w14:paraId="22C7FF1B" w14:textId="77777777" w:rsidR="005A4035" w:rsidRPr="008E3E78" w:rsidRDefault="005A4035" w:rsidP="00A50168">
            <w:pPr>
              <w:pStyle w:val="TAL"/>
              <w:rPr>
                <w:rStyle w:val="desc"/>
                <w:sz w:val="20"/>
              </w:rPr>
            </w:pPr>
          </w:p>
          <w:p w14:paraId="6D9278C3" w14:textId="77777777" w:rsidR="005A4035" w:rsidRPr="008E3E78" w:rsidRDefault="005A4035" w:rsidP="00A50168">
            <w:pPr>
              <w:pStyle w:val="TAL"/>
              <w:rPr>
                <w:rStyle w:val="desc"/>
                <w:sz w:val="20"/>
              </w:rPr>
            </w:pPr>
            <w:r w:rsidRPr="008E3E78">
              <w:rPr>
                <w:rStyle w:val="desc"/>
                <w:sz w:val="20"/>
              </w:rPr>
              <w:t xml:space="preserve">In case the base is </w:t>
            </w:r>
            <w:proofErr w:type="spellStart"/>
            <w:r w:rsidRPr="008E3E78">
              <w:rPr>
                <w:rStyle w:val="desc"/>
                <w:rFonts w:ascii="Courier New" w:hAnsi="Courier New" w:cs="Courier New"/>
                <w:sz w:val="20"/>
              </w:rPr>
              <w:t>SubNetwork</w:t>
            </w:r>
            <w:proofErr w:type="spellEnd"/>
            <w:r w:rsidRPr="008E3E78">
              <w:rPr>
                <w:rStyle w:val="desc"/>
                <w:sz w:val="20"/>
              </w:rPr>
              <w:t xml:space="preserve">, it identifies all, including the base, managed entities that are subordinates, in the sense of name-containment, of the base. </w:t>
            </w:r>
          </w:p>
          <w:p w14:paraId="272FB565" w14:textId="77777777" w:rsidR="005A4035" w:rsidRPr="008E3E78" w:rsidRDefault="005A4035" w:rsidP="00A50168">
            <w:pPr>
              <w:pStyle w:val="TAL"/>
              <w:rPr>
                <w:rStyle w:val="desc"/>
                <w:sz w:val="20"/>
              </w:rPr>
            </w:pPr>
          </w:p>
          <w:p w14:paraId="6C4EB489" w14:textId="77777777" w:rsidR="005A4035" w:rsidRPr="008E3E78" w:rsidRDefault="005A4035" w:rsidP="00A50168">
            <w:pPr>
              <w:pStyle w:val="TAL"/>
              <w:rPr>
                <w:rStyle w:val="desc"/>
                <w:sz w:val="20"/>
              </w:rPr>
            </w:pPr>
            <w:r w:rsidRPr="008E3E78">
              <w:rPr>
                <w:rStyle w:val="desc"/>
                <w:sz w:val="20"/>
              </w:rPr>
              <w:t xml:space="preserve">In case the base is </w:t>
            </w:r>
            <w:proofErr w:type="spellStart"/>
            <w:r w:rsidRPr="008E3E78">
              <w:rPr>
                <w:rStyle w:val="desc"/>
                <w:rFonts w:ascii="Courier New" w:hAnsi="Courier New" w:cs="Courier New"/>
                <w:sz w:val="20"/>
              </w:rPr>
              <w:t>NetworkSliceSubnet</w:t>
            </w:r>
            <w:proofErr w:type="spellEnd"/>
            <w:r w:rsidRPr="008E3E78">
              <w:rPr>
                <w:rStyle w:val="desc"/>
                <w:sz w:val="20"/>
              </w:rPr>
              <w:t xml:space="preserve">, it identifies all, including the base, managed entities that has aggregation association relation with the base. </w:t>
            </w:r>
          </w:p>
          <w:p w14:paraId="2270EB99" w14:textId="77777777" w:rsidR="005A4035" w:rsidRPr="008E3E78" w:rsidRDefault="005A4035" w:rsidP="00A50168">
            <w:pPr>
              <w:pStyle w:val="TAL"/>
              <w:rPr>
                <w:rStyle w:val="desc"/>
                <w:sz w:val="20"/>
              </w:rPr>
            </w:pPr>
          </w:p>
          <w:p w14:paraId="610B21EC" w14:textId="77777777" w:rsidR="005A4035" w:rsidRPr="008E3E78" w:rsidRDefault="005A4035" w:rsidP="00A50168">
            <w:pPr>
              <w:pStyle w:val="TAL"/>
              <w:rPr>
                <w:rStyle w:val="desc"/>
                <w:sz w:val="20"/>
              </w:rPr>
            </w:pPr>
            <w:r w:rsidRPr="008E3E78">
              <w:rPr>
                <w:rStyle w:val="desc"/>
                <w:sz w:val="20"/>
              </w:rPr>
              <w:t xml:space="preserve">The identified entities are called a collection. </w:t>
            </w:r>
            <w:proofErr w:type="spellStart"/>
            <w:r w:rsidRPr="008E3E78">
              <w:rPr>
                <w:rStyle w:val="desc"/>
                <w:sz w:val="20"/>
              </w:rPr>
              <w:t>TIt</w:t>
            </w:r>
            <w:proofErr w:type="spellEnd"/>
            <w:r w:rsidRPr="008E3E78">
              <w:rPr>
                <w:rStyle w:val="desc"/>
                <w:sz w:val="20"/>
              </w:rPr>
              <w:t xml:space="preserve"> would mean Measurement types specified in attribute </w:t>
            </w:r>
            <w:proofErr w:type="spellStart"/>
            <w:r w:rsidRPr="008E3E78">
              <w:rPr>
                <w:rStyle w:val="desc"/>
                <w:rFonts w:ascii="Courier New" w:hAnsi="Courier New" w:cs="Courier New"/>
                <w:sz w:val="20"/>
              </w:rPr>
              <w:t>MeasurementReader</w:t>
            </w:r>
            <w:r w:rsidRPr="008E3E78">
              <w:rPr>
                <w:rStyle w:val="desc"/>
                <w:sz w:val="20"/>
              </w:rPr>
              <w:t>.</w:t>
            </w:r>
            <w:r w:rsidRPr="008E3E78">
              <w:rPr>
                <w:rStyle w:val="desc"/>
                <w:rFonts w:ascii="Courier New" w:hAnsi="Courier New" w:cs="Courier New"/>
                <w:sz w:val="20"/>
              </w:rPr>
              <w:t>measurementTypes</w:t>
            </w:r>
            <w:proofErr w:type="spellEnd"/>
            <w:r w:rsidRPr="008E3E78">
              <w:rPr>
                <w:rStyle w:val="desc"/>
                <w:sz w:val="20"/>
              </w:rPr>
              <w:t xml:space="preserve">, are required to be produced if the member (of the collection) </w:t>
            </w:r>
            <w:proofErr w:type="gramStart"/>
            <w:r w:rsidRPr="008E3E78">
              <w:rPr>
                <w:rStyle w:val="desc"/>
                <w:sz w:val="20"/>
              </w:rPr>
              <w:t>is capable of supporting</w:t>
            </w:r>
            <w:proofErr w:type="gramEnd"/>
            <w:r w:rsidRPr="008E3E78">
              <w:rPr>
                <w:rStyle w:val="desc"/>
                <w:sz w:val="20"/>
              </w:rPr>
              <w:t xml:space="preserve"> the Measurement types.</w:t>
            </w:r>
          </w:p>
          <w:p w14:paraId="032156AB" w14:textId="77777777" w:rsidR="005A4035" w:rsidRPr="008E3E78" w:rsidRDefault="005A4035" w:rsidP="00A50168">
            <w:pPr>
              <w:pStyle w:val="TAL"/>
              <w:rPr>
                <w:rStyle w:val="desc"/>
                <w:sz w:val="20"/>
              </w:rPr>
            </w:pPr>
          </w:p>
          <w:p w14:paraId="3106A23B"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p w14:paraId="668A8F8B" w14:textId="77777777" w:rsidR="005A4035" w:rsidRPr="008E3E78" w:rsidRDefault="005A4035" w:rsidP="00A50168">
            <w:pPr>
              <w:pStyle w:val="TAL"/>
              <w:rPr>
                <w:sz w:val="20"/>
              </w:rPr>
            </w:pPr>
          </w:p>
        </w:tc>
        <w:tc>
          <w:tcPr>
            <w:tcW w:w="1403" w:type="pct"/>
            <w:gridSpan w:val="2"/>
          </w:tcPr>
          <w:p w14:paraId="6CB1BDBB"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DN</w:t>
            </w:r>
          </w:p>
          <w:p w14:paraId="79C8A0E5"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w:t>
            </w:r>
          </w:p>
          <w:p w14:paraId="20D17C09"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F902F14"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796AC284"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0FB54142" w14:textId="77777777" w:rsidR="005A4035" w:rsidRPr="008E3E78" w:rsidRDefault="005A4035" w:rsidP="00A50168">
            <w:pPr>
              <w:tabs>
                <w:tab w:val="center" w:pos="1333"/>
              </w:tabs>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37954BD5" w14:textId="77777777" w:rsidR="005A4035" w:rsidRPr="008E3E78" w:rsidRDefault="005A4035" w:rsidP="00A50168">
            <w:pPr>
              <w:tabs>
                <w:tab w:val="center" w:pos="1333"/>
              </w:tabs>
              <w:spacing w:after="0"/>
              <w:rPr>
                <w:rFonts w:ascii="Arial" w:hAnsi="Arial" w:cs="Arial"/>
              </w:rPr>
            </w:pPr>
          </w:p>
        </w:tc>
      </w:tr>
      <w:tr w:rsidR="005A4035" w14:paraId="6D05B2B2" w14:textId="77777777" w:rsidTr="00A50168">
        <w:trPr>
          <w:cantSplit/>
          <w:jc w:val="center"/>
        </w:trPr>
        <w:tc>
          <w:tcPr>
            <w:tcW w:w="818" w:type="pct"/>
            <w:gridSpan w:val="2"/>
          </w:tcPr>
          <w:p w14:paraId="6E116DD6"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managedObjectDNsBasic</w:t>
            </w:r>
            <w:proofErr w:type="spellEnd"/>
          </w:p>
        </w:tc>
        <w:tc>
          <w:tcPr>
            <w:tcW w:w="2779" w:type="pct"/>
            <w:gridSpan w:val="2"/>
          </w:tcPr>
          <w:p w14:paraId="2DAFA135" w14:textId="77777777" w:rsidR="005A4035" w:rsidRPr="008E3E78" w:rsidRDefault="005A4035" w:rsidP="00A50168">
            <w:pPr>
              <w:pStyle w:val="TAL"/>
              <w:rPr>
                <w:rStyle w:val="desc"/>
                <w:sz w:val="20"/>
              </w:rPr>
            </w:pPr>
            <w:r w:rsidRPr="008E3E78">
              <w:rPr>
                <w:rStyle w:val="desc"/>
                <w:sz w:val="20"/>
              </w:rPr>
              <w:t>It identifies the managed entities whose Measurements are required to be produced.</w:t>
            </w:r>
          </w:p>
          <w:p w14:paraId="45C82879" w14:textId="77777777" w:rsidR="005A4035" w:rsidRPr="008E3E78" w:rsidRDefault="005A4035" w:rsidP="00A50168">
            <w:pPr>
              <w:pStyle w:val="TAL"/>
              <w:rPr>
                <w:rStyle w:val="desc"/>
                <w:sz w:val="20"/>
              </w:rPr>
            </w:pPr>
          </w:p>
          <w:p w14:paraId="2AC588F8" w14:textId="77777777" w:rsidR="005A4035" w:rsidRPr="008E3E78" w:rsidRDefault="005A4035" w:rsidP="00A50168">
            <w:pPr>
              <w:pStyle w:val="TAL"/>
              <w:rPr>
                <w:rStyle w:val="desc"/>
                <w:sz w:val="20"/>
              </w:rPr>
            </w:pPr>
            <w:r w:rsidRPr="008E3E78">
              <w:rPr>
                <w:rStyle w:val="desc"/>
                <w:sz w:val="20"/>
              </w:rPr>
              <w:t xml:space="preserve">It identifies specific managed entities (say X, Y, Z). It would mean Measurements type specified in </w:t>
            </w:r>
            <w:proofErr w:type="spellStart"/>
            <w:r w:rsidRPr="008E3E78">
              <w:rPr>
                <w:rStyle w:val="desc"/>
                <w:rFonts w:ascii="Courier New" w:hAnsi="Courier New" w:cs="Courier New"/>
                <w:sz w:val="20"/>
              </w:rPr>
              <w:t>MeasurementReader.measurementTypes</w:t>
            </w:r>
            <w:proofErr w:type="spellEnd"/>
            <w:r w:rsidRPr="008E3E78">
              <w:rPr>
                <w:rStyle w:val="desc"/>
                <w:sz w:val="20"/>
              </w:rPr>
              <w:t xml:space="preserve">, are required to be produced if X, Y, Z </w:t>
            </w:r>
            <w:proofErr w:type="gramStart"/>
            <w:r w:rsidRPr="008E3E78">
              <w:rPr>
                <w:rStyle w:val="desc"/>
                <w:sz w:val="20"/>
              </w:rPr>
              <w:t>are capable of supporting</w:t>
            </w:r>
            <w:proofErr w:type="gramEnd"/>
            <w:r w:rsidRPr="008E3E78">
              <w:rPr>
                <w:rStyle w:val="desc"/>
                <w:sz w:val="20"/>
              </w:rPr>
              <w:t xml:space="preserve"> the Measurement types.</w:t>
            </w:r>
          </w:p>
          <w:p w14:paraId="772451DB" w14:textId="77777777" w:rsidR="005A4035" w:rsidRPr="008E3E78" w:rsidRDefault="005A4035" w:rsidP="00A50168">
            <w:pPr>
              <w:pStyle w:val="TAL"/>
              <w:rPr>
                <w:rStyle w:val="desc"/>
                <w:sz w:val="20"/>
              </w:rPr>
            </w:pPr>
          </w:p>
          <w:p w14:paraId="47652E80" w14:textId="77777777" w:rsidR="005A4035" w:rsidRPr="008E3E78" w:rsidRDefault="005A4035" w:rsidP="00A50168">
            <w:pPr>
              <w:pStyle w:val="TAL"/>
              <w:rPr>
                <w:rStyle w:val="desc"/>
                <w:sz w:val="20"/>
              </w:rPr>
            </w:pPr>
            <w:r w:rsidRPr="008E3E78">
              <w:rPr>
                <w:rStyle w:val="desc"/>
                <w:sz w:val="20"/>
              </w:rPr>
              <w:t xml:space="preserve">If </w:t>
            </w:r>
            <w:proofErr w:type="spellStart"/>
            <w:r w:rsidRPr="008E3E78">
              <w:rPr>
                <w:rStyle w:val="desc"/>
                <w:rFonts w:ascii="Courier New" w:hAnsi="Courier New" w:cs="Courier New"/>
                <w:sz w:val="20"/>
              </w:rPr>
              <w:t>managedObjectDNs</w:t>
            </w:r>
            <w:proofErr w:type="spellEnd"/>
            <w:r w:rsidRPr="008E3E78">
              <w:rPr>
                <w:rStyle w:val="desc"/>
                <w:sz w:val="20"/>
              </w:rPr>
              <w:t xml:space="preserve"> of the same </w:t>
            </w:r>
            <w:proofErr w:type="spellStart"/>
            <w:r w:rsidRPr="008E3E78">
              <w:rPr>
                <w:rStyle w:val="desc"/>
                <w:rFonts w:ascii="Courier New" w:hAnsi="Courier New" w:cs="Courier New"/>
                <w:sz w:val="20"/>
              </w:rPr>
              <w:t>MeasurementReader</w:t>
            </w:r>
            <w:proofErr w:type="spellEnd"/>
            <w:r w:rsidRPr="008E3E78">
              <w:rPr>
                <w:rStyle w:val="desc"/>
                <w:sz w:val="20"/>
              </w:rPr>
              <w:t xml:space="preserve"> instance has valid information, the information of this attribute is ignored.</w:t>
            </w:r>
          </w:p>
          <w:p w14:paraId="0FB5CCBB" w14:textId="77777777" w:rsidR="005A4035" w:rsidRPr="008E3E78" w:rsidRDefault="005A4035" w:rsidP="00A50168">
            <w:pPr>
              <w:pStyle w:val="TAL"/>
              <w:rPr>
                <w:rStyle w:val="desc"/>
                <w:sz w:val="20"/>
              </w:rPr>
            </w:pPr>
          </w:p>
          <w:p w14:paraId="4C7BC872"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p w14:paraId="43C5A531" w14:textId="77777777" w:rsidR="005A4035" w:rsidRPr="008E3E78" w:rsidRDefault="005A4035" w:rsidP="00A50168">
            <w:pPr>
              <w:pStyle w:val="TAL"/>
              <w:rPr>
                <w:sz w:val="20"/>
              </w:rPr>
            </w:pPr>
          </w:p>
        </w:tc>
        <w:tc>
          <w:tcPr>
            <w:tcW w:w="1403" w:type="pct"/>
            <w:gridSpan w:val="2"/>
          </w:tcPr>
          <w:p w14:paraId="105F123C"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DN</w:t>
            </w:r>
          </w:p>
          <w:p w14:paraId="2A4B3B93"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w:t>
            </w:r>
          </w:p>
          <w:p w14:paraId="23393D96"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65FC6C65"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1FD754C8"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22DC3A53" w14:textId="77777777" w:rsidR="005A4035" w:rsidRPr="008E3E78" w:rsidRDefault="005A4035" w:rsidP="00A50168">
            <w:pPr>
              <w:tabs>
                <w:tab w:val="center" w:pos="1333"/>
              </w:tabs>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5B6486F" w14:textId="77777777" w:rsidR="005A4035" w:rsidRPr="008E3E78" w:rsidRDefault="005A4035" w:rsidP="00A50168">
            <w:pPr>
              <w:tabs>
                <w:tab w:val="center" w:pos="1333"/>
              </w:tabs>
              <w:spacing w:after="0"/>
              <w:rPr>
                <w:rFonts w:ascii="Arial" w:hAnsi="Arial" w:cs="Arial"/>
              </w:rPr>
            </w:pPr>
          </w:p>
        </w:tc>
      </w:tr>
      <w:tr w:rsidR="005A4035" w14:paraId="265E9717" w14:textId="77777777" w:rsidTr="00A50168">
        <w:trPr>
          <w:cantSplit/>
          <w:jc w:val="center"/>
        </w:trPr>
        <w:tc>
          <w:tcPr>
            <w:tcW w:w="818" w:type="pct"/>
            <w:gridSpan w:val="2"/>
          </w:tcPr>
          <w:p w14:paraId="0EA557EB"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streamBasedGP</w:t>
            </w:r>
            <w:proofErr w:type="spellEnd"/>
          </w:p>
        </w:tc>
        <w:tc>
          <w:tcPr>
            <w:tcW w:w="2779" w:type="pct"/>
            <w:gridSpan w:val="2"/>
          </w:tcPr>
          <w:p w14:paraId="782A9295" w14:textId="77777777" w:rsidR="005A4035" w:rsidRPr="008E3E78" w:rsidRDefault="005A4035" w:rsidP="00A50168">
            <w:pPr>
              <w:pStyle w:val="TAL"/>
              <w:rPr>
                <w:sz w:val="20"/>
              </w:rPr>
            </w:pPr>
            <w:r w:rsidRPr="008E3E78">
              <w:rPr>
                <w:sz w:val="20"/>
              </w:rPr>
              <w:t>It defines the frequency of producing and sending the Measurement to the consumer.</w:t>
            </w:r>
          </w:p>
          <w:p w14:paraId="14465185" w14:textId="77777777" w:rsidR="005A4035" w:rsidRPr="008E3E78" w:rsidRDefault="005A4035" w:rsidP="00A50168">
            <w:pPr>
              <w:pStyle w:val="TAL"/>
              <w:rPr>
                <w:sz w:val="20"/>
              </w:rPr>
            </w:pPr>
          </w:p>
          <w:p w14:paraId="68B22AAA" w14:textId="77777777" w:rsidR="005A4035" w:rsidRPr="008E3E78" w:rsidRDefault="005A4035" w:rsidP="00A50168">
            <w:pPr>
              <w:pStyle w:val="TAL"/>
              <w:rPr>
                <w:rStyle w:val="desc"/>
                <w:sz w:val="20"/>
              </w:rPr>
            </w:pPr>
            <w:proofErr w:type="spellStart"/>
            <w:r w:rsidRPr="008E3E78">
              <w:rPr>
                <w:sz w:val="20"/>
              </w:rPr>
              <w:t>allowedValues</w:t>
            </w:r>
            <w:proofErr w:type="spellEnd"/>
            <w:r w:rsidRPr="008E3E78">
              <w:rPr>
                <w:sz w:val="20"/>
              </w:rPr>
              <w:t>: See Note 4.</w:t>
            </w:r>
          </w:p>
          <w:p w14:paraId="161BA350" w14:textId="77777777" w:rsidR="005A4035" w:rsidRPr="008E3E78" w:rsidRDefault="005A4035" w:rsidP="00A50168">
            <w:pPr>
              <w:pStyle w:val="TAL"/>
              <w:rPr>
                <w:sz w:val="20"/>
              </w:rPr>
            </w:pPr>
          </w:p>
        </w:tc>
        <w:tc>
          <w:tcPr>
            <w:tcW w:w="1403" w:type="pct"/>
            <w:gridSpan w:val="2"/>
          </w:tcPr>
          <w:p w14:paraId="3D54E896"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Integer</w:t>
            </w:r>
          </w:p>
          <w:p w14:paraId="7D6BA8FE"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263F04B2"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AA3F435"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5EDC8366"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None </w:t>
            </w:r>
          </w:p>
          <w:p w14:paraId="4CA9BA58"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5A4035" w14:paraId="5BF5DD74" w14:textId="77777777" w:rsidTr="00A50168">
        <w:trPr>
          <w:cantSplit/>
          <w:jc w:val="center"/>
        </w:trPr>
        <w:tc>
          <w:tcPr>
            <w:tcW w:w="818" w:type="pct"/>
            <w:gridSpan w:val="2"/>
          </w:tcPr>
          <w:p w14:paraId="15D70E06"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measurementTypes</w:t>
            </w:r>
            <w:proofErr w:type="spellEnd"/>
          </w:p>
        </w:tc>
        <w:tc>
          <w:tcPr>
            <w:tcW w:w="2779" w:type="pct"/>
            <w:gridSpan w:val="2"/>
          </w:tcPr>
          <w:p w14:paraId="7641A649" w14:textId="77777777" w:rsidR="005A4035" w:rsidRPr="008E3E78" w:rsidRDefault="005A4035" w:rsidP="00A50168">
            <w:pPr>
              <w:pStyle w:val="TAL"/>
              <w:rPr>
                <w:sz w:val="20"/>
              </w:rPr>
            </w:pPr>
            <w:r w:rsidRPr="008E3E78">
              <w:rPr>
                <w:sz w:val="20"/>
              </w:rPr>
              <w:t>It identifies one or more Measurement types. The Measurement type can be those specified in TS 28.552 [20], TS 32.404 [21] and can be those specified by other SDOs or can be vendor-specific.</w:t>
            </w:r>
          </w:p>
          <w:p w14:paraId="4F9541DE" w14:textId="77777777" w:rsidR="005A4035" w:rsidRPr="008E3E78" w:rsidRDefault="005A4035" w:rsidP="00A50168">
            <w:pPr>
              <w:pStyle w:val="TAL"/>
              <w:rPr>
                <w:sz w:val="20"/>
              </w:rPr>
            </w:pPr>
          </w:p>
          <w:p w14:paraId="2C0CCB86"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tc>
        <w:tc>
          <w:tcPr>
            <w:tcW w:w="1403" w:type="pct"/>
            <w:gridSpan w:val="2"/>
          </w:tcPr>
          <w:p w14:paraId="01E8A069"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String</w:t>
            </w:r>
          </w:p>
          <w:p w14:paraId="545E8F9F"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w:t>
            </w:r>
          </w:p>
          <w:p w14:paraId="4AB89870"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26BCCAB8"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3B9BA01"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772184F0"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5A4035" w14:paraId="624FACDC" w14:textId="77777777" w:rsidTr="00A50168">
        <w:trPr>
          <w:cantSplit/>
          <w:jc w:val="center"/>
        </w:trPr>
        <w:tc>
          <w:tcPr>
            <w:tcW w:w="818" w:type="pct"/>
            <w:gridSpan w:val="2"/>
          </w:tcPr>
          <w:p w14:paraId="023D8522"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streamTarget</w:t>
            </w:r>
            <w:proofErr w:type="spellEnd"/>
          </w:p>
        </w:tc>
        <w:tc>
          <w:tcPr>
            <w:tcW w:w="2779" w:type="pct"/>
            <w:gridSpan w:val="2"/>
          </w:tcPr>
          <w:p w14:paraId="0D29229A" w14:textId="77777777" w:rsidR="005A4035" w:rsidRPr="008E3E78" w:rsidRDefault="005A4035" w:rsidP="00A50168">
            <w:pPr>
              <w:pStyle w:val="TAL"/>
              <w:rPr>
                <w:sz w:val="20"/>
              </w:rPr>
            </w:pPr>
            <w:r w:rsidRPr="008E3E78">
              <w:rPr>
                <w:sz w:val="20"/>
              </w:rPr>
              <w:t>This identifies the target of the notification carrying the content of the measurement report.</w:t>
            </w:r>
          </w:p>
          <w:p w14:paraId="7E2118BA" w14:textId="77777777" w:rsidR="005A4035" w:rsidRPr="008E3E78" w:rsidRDefault="005A4035" w:rsidP="00A50168">
            <w:pPr>
              <w:pStyle w:val="TAL"/>
              <w:rPr>
                <w:sz w:val="20"/>
              </w:rPr>
            </w:pPr>
          </w:p>
          <w:p w14:paraId="56BEA3E7" w14:textId="77777777" w:rsidR="005A4035" w:rsidRPr="008E3E78" w:rsidRDefault="005A4035" w:rsidP="00A50168">
            <w:pPr>
              <w:pStyle w:val="TAL"/>
              <w:rPr>
                <w:rStyle w:val="desc"/>
                <w:sz w:val="20"/>
              </w:rPr>
            </w:pPr>
            <w:r w:rsidRPr="008E3E78">
              <w:rPr>
                <w:rStyle w:val="desc"/>
                <w:sz w:val="20"/>
              </w:rPr>
              <w:t>There are two delivery methods (i.e. file-based and stream-based) via which the consumer(s) can receive the Measurements. This attribute is used for the stream-based delivery method.</w:t>
            </w:r>
          </w:p>
          <w:p w14:paraId="6AA2A7B6" w14:textId="77777777" w:rsidR="005A4035" w:rsidRPr="008E3E78" w:rsidRDefault="005A4035" w:rsidP="00A50168">
            <w:pPr>
              <w:pStyle w:val="TAL"/>
              <w:rPr>
                <w:sz w:val="20"/>
              </w:rPr>
            </w:pPr>
          </w:p>
          <w:p w14:paraId="7D08E64D" w14:textId="77777777" w:rsidR="005A4035" w:rsidRPr="008E3E78" w:rsidRDefault="005A4035" w:rsidP="00A50168">
            <w:pPr>
              <w:pStyle w:val="TAL"/>
              <w:rPr>
                <w:rStyle w:val="desc"/>
                <w:sz w:val="20"/>
              </w:rPr>
            </w:pPr>
            <w:proofErr w:type="spellStart"/>
            <w:r w:rsidRPr="008E3E78">
              <w:rPr>
                <w:sz w:val="20"/>
              </w:rPr>
              <w:t>allowedValues</w:t>
            </w:r>
            <w:proofErr w:type="spellEnd"/>
            <w:r w:rsidRPr="008E3E78">
              <w:rPr>
                <w:sz w:val="20"/>
              </w:rPr>
              <w:t>: N/A</w:t>
            </w:r>
          </w:p>
          <w:p w14:paraId="59781B78" w14:textId="77777777" w:rsidR="005A4035" w:rsidRPr="008E3E78" w:rsidRDefault="005A4035" w:rsidP="00A50168">
            <w:pPr>
              <w:pStyle w:val="TAL"/>
              <w:rPr>
                <w:sz w:val="20"/>
              </w:rPr>
            </w:pPr>
          </w:p>
        </w:tc>
        <w:tc>
          <w:tcPr>
            <w:tcW w:w="1403" w:type="pct"/>
            <w:gridSpan w:val="2"/>
          </w:tcPr>
          <w:p w14:paraId="6FC2C267"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String</w:t>
            </w:r>
          </w:p>
          <w:p w14:paraId="1DA8D445"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70E40F70"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78313A9D"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13A28DDA"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None </w:t>
            </w:r>
          </w:p>
          <w:p w14:paraId="5E289E90" w14:textId="77777777" w:rsidR="005A4035" w:rsidRPr="008E3E78" w:rsidRDefault="005A4035" w:rsidP="00A50168">
            <w:pPr>
              <w:tabs>
                <w:tab w:val="center" w:pos="1333"/>
              </w:tabs>
              <w:rPr>
                <w:rFonts w:ascii="Arial" w:hAnsi="Arial" w:cs="Arial"/>
              </w:rPr>
            </w:pPr>
            <w:proofErr w:type="spellStart"/>
            <w:r w:rsidRPr="008E3E78">
              <w:rPr>
                <w:rFonts w:ascii="Arial" w:hAnsi="Arial" w:cs="Arial"/>
              </w:rPr>
              <w:t>isNullable</w:t>
            </w:r>
            <w:proofErr w:type="spellEnd"/>
            <w:r w:rsidRPr="008E3E78">
              <w:rPr>
                <w:rFonts w:ascii="Arial" w:hAnsi="Arial" w:cs="Arial"/>
              </w:rPr>
              <w:t>: True</w:t>
            </w:r>
          </w:p>
          <w:p w14:paraId="5757E742" w14:textId="77777777" w:rsidR="005A4035" w:rsidRPr="008E3E78" w:rsidRDefault="005A4035" w:rsidP="00A50168">
            <w:pPr>
              <w:tabs>
                <w:tab w:val="center" w:pos="1333"/>
              </w:tabs>
              <w:spacing w:after="0"/>
              <w:rPr>
                <w:rFonts w:ascii="Arial" w:hAnsi="Arial" w:cs="Arial"/>
              </w:rPr>
            </w:pPr>
          </w:p>
        </w:tc>
      </w:tr>
      <w:tr w:rsidR="005A4035" w14:paraId="0FE899BD" w14:textId="77777777" w:rsidTr="00A50168">
        <w:trPr>
          <w:cantSplit/>
          <w:jc w:val="center"/>
        </w:trPr>
        <w:tc>
          <w:tcPr>
            <w:tcW w:w="818" w:type="pct"/>
            <w:gridSpan w:val="2"/>
          </w:tcPr>
          <w:p w14:paraId="25A7649E"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lastRenderedPageBreak/>
              <w:t>measurementTypeAndGPs</w:t>
            </w:r>
            <w:proofErr w:type="spellEnd"/>
          </w:p>
        </w:tc>
        <w:tc>
          <w:tcPr>
            <w:tcW w:w="2779" w:type="pct"/>
            <w:gridSpan w:val="2"/>
          </w:tcPr>
          <w:p w14:paraId="21CBBC12" w14:textId="77777777" w:rsidR="005A4035" w:rsidRPr="008E3E78" w:rsidRDefault="005A4035" w:rsidP="00A50168">
            <w:pPr>
              <w:pStyle w:val="TAL"/>
              <w:rPr>
                <w:sz w:val="20"/>
              </w:rPr>
            </w:pPr>
            <w:r w:rsidRPr="008E3E78">
              <w:rPr>
                <w:sz w:val="20"/>
              </w:rPr>
              <w:t xml:space="preserve">It identifies the supported Measurement types and their supported GPs. </w:t>
            </w:r>
          </w:p>
          <w:p w14:paraId="1FFABAA2" w14:textId="77777777" w:rsidR="005A4035" w:rsidRPr="008E3E78" w:rsidRDefault="005A4035" w:rsidP="00A50168">
            <w:pPr>
              <w:pStyle w:val="TAL"/>
              <w:rPr>
                <w:sz w:val="20"/>
              </w:rPr>
            </w:pPr>
          </w:p>
          <w:p w14:paraId="70D6A640" w14:textId="77777777" w:rsidR="005A4035" w:rsidRPr="008E3E78" w:rsidRDefault="005A4035" w:rsidP="00A50168">
            <w:pPr>
              <w:pStyle w:val="TAL"/>
              <w:rPr>
                <w:sz w:val="20"/>
              </w:rPr>
            </w:pPr>
            <w:r w:rsidRPr="008E3E78">
              <w:rPr>
                <w:sz w:val="20"/>
              </w:rPr>
              <w:t>This is a list of items. One item is composed of two parts:</w:t>
            </w:r>
          </w:p>
          <w:p w14:paraId="75B4D770" w14:textId="77777777" w:rsidR="005A4035" w:rsidRPr="00FE19C2" w:rsidRDefault="005A4035" w:rsidP="00A50168">
            <w:pPr>
              <w:pStyle w:val="B1"/>
            </w:pPr>
            <w:r w:rsidRPr="00212C19">
              <w:t>-</w:t>
            </w:r>
            <w:r w:rsidRPr="00212C19">
              <w:tab/>
            </w:r>
            <w:r w:rsidRPr="00FE19C2">
              <w:t>One supported Measurement type;</w:t>
            </w:r>
          </w:p>
          <w:p w14:paraId="35B9DCFF" w14:textId="77777777" w:rsidR="005A4035" w:rsidRPr="00A76E7C" w:rsidRDefault="005A4035" w:rsidP="00A50168">
            <w:pPr>
              <w:pStyle w:val="B1"/>
            </w:pPr>
            <w:r w:rsidRPr="004B3D23">
              <w:t>-</w:t>
            </w:r>
            <w:r w:rsidRPr="004B3D23">
              <w:tab/>
            </w:r>
            <w:r w:rsidRPr="00A76E7C">
              <w:t>One or more supported GPs (see Note 4).</w:t>
            </w:r>
          </w:p>
          <w:p w14:paraId="365FFF79" w14:textId="77777777" w:rsidR="005A4035" w:rsidRPr="008E3E78" w:rsidRDefault="005A4035" w:rsidP="00A50168">
            <w:pPr>
              <w:pStyle w:val="TAL"/>
              <w:rPr>
                <w:sz w:val="20"/>
              </w:rPr>
            </w:pPr>
            <w:r w:rsidRPr="008E3E78">
              <w:rPr>
                <w:sz w:val="20"/>
              </w:rPr>
              <w:t xml:space="preserve">     (A Measurement type cannot appear in more than one item.)</w:t>
            </w:r>
          </w:p>
          <w:p w14:paraId="1BD8A0D2" w14:textId="77777777" w:rsidR="005A4035" w:rsidRPr="008E3E78" w:rsidRDefault="005A4035" w:rsidP="00A50168">
            <w:pPr>
              <w:pStyle w:val="TAL"/>
              <w:rPr>
                <w:sz w:val="20"/>
              </w:rPr>
            </w:pPr>
          </w:p>
          <w:p w14:paraId="609E664A" w14:textId="77777777" w:rsidR="005A4035" w:rsidRPr="008E3E78" w:rsidRDefault="005A4035" w:rsidP="00A50168">
            <w:pPr>
              <w:pStyle w:val="TAL"/>
              <w:rPr>
                <w:sz w:val="20"/>
              </w:rPr>
            </w:pPr>
            <w:r w:rsidRPr="008E3E78">
              <w:rPr>
                <w:sz w:val="20"/>
              </w:rPr>
              <w:t xml:space="preserve">For supported Measurement types, see “Documentation and Allowed Values” for </w:t>
            </w:r>
            <w:proofErr w:type="spellStart"/>
            <w:r w:rsidRPr="008E3E78">
              <w:rPr>
                <w:sz w:val="20"/>
              </w:rPr>
              <w:t>measurementTypes</w:t>
            </w:r>
            <w:proofErr w:type="spellEnd"/>
            <w:r w:rsidRPr="008E3E78">
              <w:rPr>
                <w:sz w:val="20"/>
              </w:rPr>
              <w:t xml:space="preserve">. </w:t>
            </w:r>
          </w:p>
          <w:p w14:paraId="37C70218" w14:textId="77777777" w:rsidR="005A4035" w:rsidRPr="008E3E78" w:rsidRDefault="005A4035" w:rsidP="00A50168">
            <w:pPr>
              <w:pStyle w:val="TAL"/>
              <w:rPr>
                <w:sz w:val="20"/>
              </w:rPr>
            </w:pPr>
          </w:p>
          <w:p w14:paraId="68A82B0F" w14:textId="77777777" w:rsidR="005A4035" w:rsidRPr="008E3E78" w:rsidRDefault="005A4035" w:rsidP="00A50168">
            <w:pPr>
              <w:pStyle w:val="TAL"/>
              <w:rPr>
                <w:sz w:val="20"/>
              </w:rPr>
            </w:pPr>
            <w:r w:rsidRPr="008E3E78">
              <w:rPr>
                <w:sz w:val="20"/>
              </w:rPr>
              <w:t>For supported GPs, see Note 4.</w:t>
            </w:r>
          </w:p>
          <w:p w14:paraId="1688BE36" w14:textId="77777777" w:rsidR="005A4035" w:rsidRPr="008E3E78" w:rsidRDefault="005A4035" w:rsidP="00A50168">
            <w:pPr>
              <w:pStyle w:val="TAL"/>
              <w:rPr>
                <w:sz w:val="20"/>
              </w:rPr>
            </w:pPr>
          </w:p>
          <w:p w14:paraId="16F5D657" w14:textId="77777777" w:rsidR="005A4035" w:rsidRPr="008E3E78" w:rsidRDefault="005A4035" w:rsidP="00A50168">
            <w:pPr>
              <w:pStyle w:val="TAL"/>
              <w:rPr>
                <w:rStyle w:val="desc"/>
                <w:sz w:val="20"/>
              </w:rPr>
            </w:pPr>
            <w:proofErr w:type="spellStart"/>
            <w:r w:rsidRPr="008E3E78">
              <w:rPr>
                <w:sz w:val="20"/>
              </w:rPr>
              <w:t>allowedValues</w:t>
            </w:r>
            <w:proofErr w:type="spellEnd"/>
            <w:r w:rsidRPr="008E3E78">
              <w:rPr>
                <w:sz w:val="20"/>
              </w:rPr>
              <w:t>: N/A</w:t>
            </w:r>
          </w:p>
          <w:p w14:paraId="702C8E56" w14:textId="77777777" w:rsidR="005A4035" w:rsidRPr="008E3E78" w:rsidRDefault="005A4035" w:rsidP="00A50168">
            <w:pPr>
              <w:pStyle w:val="TAL"/>
              <w:rPr>
                <w:sz w:val="20"/>
              </w:rPr>
            </w:pPr>
          </w:p>
        </w:tc>
        <w:tc>
          <w:tcPr>
            <w:tcW w:w="1403" w:type="pct"/>
            <w:gridSpan w:val="2"/>
          </w:tcPr>
          <w:p w14:paraId="785D6510" w14:textId="77777777" w:rsidR="005A4035" w:rsidRPr="008E3E78" w:rsidRDefault="005A4035" w:rsidP="00A50168">
            <w:pPr>
              <w:tabs>
                <w:tab w:val="center" w:pos="1333"/>
              </w:tabs>
              <w:spacing w:after="0"/>
              <w:rPr>
                <w:rFonts w:ascii="Arial" w:hAnsi="Arial" w:cs="Arial"/>
              </w:rPr>
            </w:pPr>
            <w:r w:rsidRPr="008E3E78">
              <w:rPr>
                <w:rFonts w:ascii="Arial" w:hAnsi="Arial" w:cs="Arial"/>
              </w:rPr>
              <w:t xml:space="preserve">type: String </w:t>
            </w:r>
          </w:p>
          <w:p w14:paraId="31FAFF57"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w:t>
            </w:r>
          </w:p>
          <w:p w14:paraId="05226F12"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150BBD70"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7E6F387E"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0BD72C91" w14:textId="77777777" w:rsidR="005A4035" w:rsidRPr="008E3E78" w:rsidRDefault="005A4035" w:rsidP="00A50168">
            <w:pPr>
              <w:tabs>
                <w:tab w:val="center" w:pos="1333"/>
              </w:tabs>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8D574A4" w14:textId="77777777" w:rsidR="005A4035" w:rsidRPr="008E3E78" w:rsidRDefault="005A4035" w:rsidP="00A50168">
            <w:pPr>
              <w:tabs>
                <w:tab w:val="center" w:pos="1333"/>
              </w:tabs>
              <w:spacing w:after="0"/>
              <w:rPr>
                <w:rFonts w:ascii="Arial" w:hAnsi="Arial" w:cs="Arial"/>
              </w:rPr>
            </w:pPr>
          </w:p>
        </w:tc>
      </w:tr>
      <w:tr w:rsidR="005A4035" w14:paraId="2AFEBFDF" w14:textId="77777777" w:rsidTr="00A50168">
        <w:trPr>
          <w:cantSplit/>
          <w:jc w:val="center"/>
        </w:trPr>
        <w:tc>
          <w:tcPr>
            <w:tcW w:w="818" w:type="pct"/>
            <w:gridSpan w:val="2"/>
          </w:tcPr>
          <w:p w14:paraId="695E9930"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nFServiceType</w:t>
            </w:r>
            <w:proofErr w:type="spellEnd"/>
          </w:p>
        </w:tc>
        <w:tc>
          <w:tcPr>
            <w:tcW w:w="2779" w:type="pct"/>
            <w:gridSpan w:val="2"/>
          </w:tcPr>
          <w:p w14:paraId="6D27A2BF" w14:textId="77777777" w:rsidR="005A4035" w:rsidRPr="008E3E78" w:rsidRDefault="005A4035" w:rsidP="00A50168">
            <w:pPr>
              <w:pStyle w:val="TAL"/>
              <w:rPr>
                <w:sz w:val="20"/>
              </w:rPr>
            </w:pPr>
            <w:r w:rsidRPr="008E3E78">
              <w:rPr>
                <w:sz w:val="20"/>
              </w:rPr>
              <w:t>The parameter defines the type of the managed NF service instance</w:t>
            </w:r>
          </w:p>
          <w:p w14:paraId="249B7133" w14:textId="77777777" w:rsidR="005A4035" w:rsidRPr="008E3E78" w:rsidRDefault="005A4035" w:rsidP="00A50168">
            <w:pPr>
              <w:pStyle w:val="TAL"/>
              <w:rPr>
                <w:sz w:val="20"/>
              </w:rPr>
            </w:pPr>
          </w:p>
          <w:p w14:paraId="7A527615"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See clause 7.2 of TS 23.501[22]</w:t>
            </w:r>
          </w:p>
          <w:p w14:paraId="48890B8C" w14:textId="77777777" w:rsidR="005A4035" w:rsidRPr="008E3E78" w:rsidRDefault="005A4035" w:rsidP="00A50168">
            <w:pPr>
              <w:pStyle w:val="TAL"/>
              <w:rPr>
                <w:sz w:val="20"/>
              </w:rPr>
            </w:pPr>
          </w:p>
        </w:tc>
        <w:tc>
          <w:tcPr>
            <w:tcW w:w="1403" w:type="pct"/>
            <w:gridSpan w:val="2"/>
          </w:tcPr>
          <w:p w14:paraId="4C8CE6E1" w14:textId="77777777" w:rsidR="005A4035" w:rsidRPr="008E3E78" w:rsidRDefault="005A4035" w:rsidP="00A50168">
            <w:pPr>
              <w:tabs>
                <w:tab w:val="center" w:pos="1333"/>
              </w:tabs>
              <w:spacing w:after="0"/>
              <w:rPr>
                <w:rFonts w:ascii="Arial" w:hAnsi="Arial" w:cs="Arial"/>
              </w:rPr>
            </w:pPr>
            <w:r w:rsidRPr="008E3E78">
              <w:rPr>
                <w:rFonts w:ascii="Arial" w:hAnsi="Arial" w:cs="Arial"/>
              </w:rPr>
              <w:t>type: ENUM</w:t>
            </w:r>
          </w:p>
          <w:p w14:paraId="54822A97" w14:textId="77777777" w:rsidR="005A4035" w:rsidRPr="008E3E78" w:rsidRDefault="005A4035" w:rsidP="00A50168">
            <w:pPr>
              <w:tabs>
                <w:tab w:val="center" w:pos="1333"/>
              </w:tabs>
              <w:spacing w:after="0"/>
              <w:rPr>
                <w:rFonts w:ascii="Arial" w:hAnsi="Arial" w:cs="Arial"/>
              </w:rPr>
            </w:pPr>
            <w:r w:rsidRPr="008E3E78">
              <w:rPr>
                <w:rFonts w:ascii="Arial" w:hAnsi="Arial" w:cs="Arial"/>
              </w:rPr>
              <w:t>multiplicity: 1</w:t>
            </w:r>
          </w:p>
          <w:p w14:paraId="20A8CF6E"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72A6A02"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0131874D"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64204DC4"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6544C45" w14:textId="77777777" w:rsidR="005A4035" w:rsidRPr="008E3E78" w:rsidRDefault="005A4035" w:rsidP="00A50168">
            <w:pPr>
              <w:tabs>
                <w:tab w:val="center" w:pos="1333"/>
              </w:tabs>
              <w:spacing w:after="0"/>
              <w:rPr>
                <w:rFonts w:ascii="Arial" w:hAnsi="Arial" w:cs="Arial"/>
              </w:rPr>
            </w:pPr>
          </w:p>
        </w:tc>
      </w:tr>
      <w:tr w:rsidR="005A4035" w14:paraId="17F4021D" w14:textId="77777777" w:rsidTr="00A50168">
        <w:trPr>
          <w:cantSplit/>
          <w:jc w:val="center"/>
        </w:trPr>
        <w:tc>
          <w:tcPr>
            <w:tcW w:w="818" w:type="pct"/>
            <w:gridSpan w:val="2"/>
          </w:tcPr>
          <w:p w14:paraId="0A138876" w14:textId="77777777" w:rsidR="005A4035" w:rsidRPr="008E3E78" w:rsidRDefault="005A4035" w:rsidP="00A50168">
            <w:pPr>
              <w:pStyle w:val="TAL"/>
              <w:rPr>
                <w:rFonts w:ascii="Courier New" w:hAnsi="Courier New" w:cs="Courier New"/>
                <w:sz w:val="20"/>
              </w:rPr>
            </w:pPr>
            <w:r w:rsidRPr="008E3E78">
              <w:rPr>
                <w:rFonts w:ascii="Courier New" w:hAnsi="Courier New" w:cs="Courier New"/>
                <w:sz w:val="20"/>
              </w:rPr>
              <w:t>operations</w:t>
            </w:r>
          </w:p>
        </w:tc>
        <w:tc>
          <w:tcPr>
            <w:tcW w:w="2779" w:type="pct"/>
            <w:gridSpan w:val="2"/>
          </w:tcPr>
          <w:p w14:paraId="2A66BE0E" w14:textId="77777777" w:rsidR="005A4035" w:rsidRPr="008E3E78" w:rsidRDefault="005A4035" w:rsidP="00A50168">
            <w:pPr>
              <w:pStyle w:val="TAL"/>
              <w:rPr>
                <w:sz w:val="20"/>
              </w:rPr>
            </w:pPr>
            <w:r w:rsidRPr="008E3E78">
              <w:rPr>
                <w:sz w:val="20"/>
              </w:rPr>
              <w:t>This parameter defines set of operations supported by the managed NF service instance.</w:t>
            </w:r>
          </w:p>
          <w:p w14:paraId="4295F8DA" w14:textId="77777777" w:rsidR="005A4035" w:rsidRPr="008E3E78" w:rsidRDefault="005A4035" w:rsidP="00A50168">
            <w:pPr>
              <w:pStyle w:val="TAL"/>
              <w:rPr>
                <w:sz w:val="20"/>
              </w:rPr>
            </w:pPr>
          </w:p>
          <w:p w14:paraId="0E788DE7"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See TS 23.502[23] for supporting operations</w:t>
            </w:r>
          </w:p>
          <w:p w14:paraId="41E88E11" w14:textId="77777777" w:rsidR="005A4035" w:rsidRPr="008E3E78" w:rsidRDefault="005A4035" w:rsidP="00A50168">
            <w:pPr>
              <w:pStyle w:val="TAL"/>
              <w:rPr>
                <w:sz w:val="20"/>
              </w:rPr>
            </w:pPr>
          </w:p>
        </w:tc>
        <w:tc>
          <w:tcPr>
            <w:tcW w:w="1403" w:type="pct"/>
            <w:gridSpan w:val="2"/>
          </w:tcPr>
          <w:p w14:paraId="119EF008" w14:textId="77777777" w:rsidR="005A4035" w:rsidRPr="008E3E78" w:rsidRDefault="005A4035" w:rsidP="00A50168">
            <w:pPr>
              <w:spacing w:after="0"/>
              <w:rPr>
                <w:rFonts w:ascii="Arial" w:hAnsi="Arial" w:cs="Arial"/>
              </w:rPr>
            </w:pPr>
            <w:r w:rsidRPr="008E3E78">
              <w:rPr>
                <w:rFonts w:ascii="Arial" w:hAnsi="Arial" w:cs="Arial"/>
              </w:rPr>
              <w:t>type: Operation</w:t>
            </w:r>
          </w:p>
          <w:p w14:paraId="196B0BD2" w14:textId="77777777" w:rsidR="005A4035" w:rsidRPr="008E3E78" w:rsidRDefault="005A4035" w:rsidP="00A50168">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1..</w:t>
            </w:r>
            <w:proofErr w:type="gramEnd"/>
            <w:r w:rsidRPr="008E3E78">
              <w:rPr>
                <w:rFonts w:ascii="Arial" w:hAnsi="Arial" w:cs="Arial"/>
              </w:rPr>
              <w:t>*</w:t>
            </w:r>
          </w:p>
          <w:p w14:paraId="3AB13182"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3AC5273C"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387F0EED"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7D6C63AC"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238CBEC" w14:textId="77777777" w:rsidR="005A4035" w:rsidRPr="008E3E78" w:rsidRDefault="005A4035" w:rsidP="00A50168">
            <w:pPr>
              <w:tabs>
                <w:tab w:val="center" w:pos="1333"/>
              </w:tabs>
              <w:spacing w:after="0"/>
              <w:rPr>
                <w:rFonts w:ascii="Arial" w:hAnsi="Arial" w:cs="Arial"/>
              </w:rPr>
            </w:pPr>
          </w:p>
        </w:tc>
      </w:tr>
      <w:tr w:rsidR="005A4035" w14:paraId="39FE17CF" w14:textId="77777777" w:rsidTr="00A50168">
        <w:trPr>
          <w:cantSplit/>
          <w:jc w:val="center"/>
        </w:trPr>
        <w:tc>
          <w:tcPr>
            <w:tcW w:w="818" w:type="pct"/>
            <w:gridSpan w:val="2"/>
          </w:tcPr>
          <w:p w14:paraId="0701E329" w14:textId="77777777" w:rsidR="005A4035" w:rsidRPr="008E3E78" w:rsidRDefault="005A4035" w:rsidP="00A50168">
            <w:pPr>
              <w:pStyle w:val="TAL"/>
              <w:rPr>
                <w:rFonts w:ascii="Courier New" w:hAnsi="Courier New" w:cs="Courier New"/>
                <w:sz w:val="20"/>
                <w:lang w:eastAsia="de-DE"/>
              </w:rPr>
            </w:pPr>
            <w:r w:rsidRPr="008E3E78">
              <w:rPr>
                <w:rFonts w:ascii="Courier New" w:hAnsi="Courier New" w:cs="Courier New"/>
                <w:sz w:val="20"/>
                <w:lang w:eastAsia="de-DE"/>
              </w:rPr>
              <w:t>Operation.name</w:t>
            </w:r>
          </w:p>
        </w:tc>
        <w:tc>
          <w:tcPr>
            <w:tcW w:w="2779" w:type="pct"/>
            <w:gridSpan w:val="2"/>
          </w:tcPr>
          <w:p w14:paraId="6E746074" w14:textId="77777777" w:rsidR="005A4035" w:rsidRPr="008E3E78" w:rsidRDefault="005A4035" w:rsidP="00A50168">
            <w:pPr>
              <w:pStyle w:val="TAL"/>
              <w:rPr>
                <w:sz w:val="20"/>
              </w:rPr>
            </w:pPr>
            <w:r w:rsidRPr="008E3E78">
              <w:rPr>
                <w:sz w:val="20"/>
              </w:rPr>
              <w:t>This parameter defines the name of the operation of the managed NF service instance.</w:t>
            </w:r>
          </w:p>
          <w:p w14:paraId="01A523B4" w14:textId="77777777" w:rsidR="005A4035" w:rsidRPr="008E3E78" w:rsidRDefault="005A4035" w:rsidP="00A50168">
            <w:pPr>
              <w:pStyle w:val="TAL"/>
              <w:rPr>
                <w:sz w:val="20"/>
              </w:rPr>
            </w:pPr>
          </w:p>
          <w:p w14:paraId="375750B0"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2BBF2E6E" w14:textId="77777777" w:rsidR="005A4035" w:rsidRPr="008E3E78" w:rsidRDefault="005A4035" w:rsidP="00A50168">
            <w:pPr>
              <w:pStyle w:val="TAL"/>
              <w:rPr>
                <w:sz w:val="20"/>
              </w:rPr>
            </w:pPr>
          </w:p>
        </w:tc>
        <w:tc>
          <w:tcPr>
            <w:tcW w:w="1403" w:type="pct"/>
            <w:gridSpan w:val="2"/>
          </w:tcPr>
          <w:p w14:paraId="606503A2" w14:textId="77777777" w:rsidR="005A4035" w:rsidRPr="008E3E78" w:rsidRDefault="005A4035" w:rsidP="00A50168">
            <w:pPr>
              <w:spacing w:after="0"/>
              <w:rPr>
                <w:rFonts w:ascii="Arial" w:hAnsi="Arial" w:cs="Arial"/>
              </w:rPr>
            </w:pPr>
            <w:r w:rsidRPr="008E3E78">
              <w:rPr>
                <w:rFonts w:ascii="Arial" w:hAnsi="Arial" w:cs="Arial"/>
              </w:rPr>
              <w:t>type: String</w:t>
            </w:r>
          </w:p>
          <w:p w14:paraId="1E49373E" w14:textId="77777777" w:rsidR="005A4035" w:rsidRPr="008E3E78" w:rsidRDefault="005A4035" w:rsidP="00A50168">
            <w:pPr>
              <w:spacing w:after="0"/>
              <w:rPr>
                <w:rFonts w:ascii="Arial" w:hAnsi="Arial" w:cs="Arial"/>
              </w:rPr>
            </w:pPr>
            <w:r w:rsidRPr="008E3E78">
              <w:rPr>
                <w:rFonts w:ascii="Arial" w:hAnsi="Arial" w:cs="Arial"/>
              </w:rPr>
              <w:t>multiplicity: 1</w:t>
            </w:r>
          </w:p>
          <w:p w14:paraId="79D913BF"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17D77881"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4036B8EA"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0E60D0DD"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True</w:t>
            </w:r>
          </w:p>
          <w:p w14:paraId="33395852" w14:textId="77777777" w:rsidR="005A4035" w:rsidRPr="008E3E78" w:rsidRDefault="005A4035" w:rsidP="00A50168">
            <w:pPr>
              <w:tabs>
                <w:tab w:val="center" w:pos="1333"/>
              </w:tabs>
              <w:spacing w:after="0"/>
              <w:rPr>
                <w:rFonts w:ascii="Arial" w:hAnsi="Arial" w:cs="Arial"/>
              </w:rPr>
            </w:pPr>
          </w:p>
        </w:tc>
      </w:tr>
      <w:tr w:rsidR="005A4035" w14:paraId="768E8AB2" w14:textId="77777777" w:rsidTr="00A50168">
        <w:trPr>
          <w:cantSplit/>
          <w:jc w:val="center"/>
        </w:trPr>
        <w:tc>
          <w:tcPr>
            <w:tcW w:w="818" w:type="pct"/>
            <w:gridSpan w:val="2"/>
          </w:tcPr>
          <w:p w14:paraId="63E427C1"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allowedNFTypes</w:t>
            </w:r>
            <w:proofErr w:type="spellEnd"/>
          </w:p>
        </w:tc>
        <w:tc>
          <w:tcPr>
            <w:tcW w:w="2779" w:type="pct"/>
            <w:gridSpan w:val="2"/>
          </w:tcPr>
          <w:p w14:paraId="42D602DC" w14:textId="77777777" w:rsidR="005A4035" w:rsidRPr="008E3E78" w:rsidRDefault="005A4035" w:rsidP="00A50168">
            <w:pPr>
              <w:pStyle w:val="TAL"/>
              <w:rPr>
                <w:rFonts w:cs="Arial"/>
                <w:sz w:val="20"/>
              </w:rPr>
            </w:pPr>
            <w:r w:rsidRPr="008E3E78">
              <w:rPr>
                <w:rFonts w:cs="Arial"/>
                <w:sz w:val="20"/>
              </w:rPr>
              <w:t>This parameter identifies the type of network functions allowed to access the operation of the managed NF service instance.</w:t>
            </w:r>
          </w:p>
          <w:p w14:paraId="27389368" w14:textId="77777777" w:rsidR="005A4035" w:rsidRPr="008E3E78" w:rsidRDefault="005A4035" w:rsidP="00A50168">
            <w:pPr>
              <w:pStyle w:val="TAL"/>
              <w:rPr>
                <w:rFonts w:cs="Arial"/>
                <w:sz w:val="20"/>
              </w:rPr>
            </w:pPr>
          </w:p>
          <w:p w14:paraId="407BBC52" w14:textId="77777777" w:rsidR="005A4035" w:rsidRPr="008E3E78" w:rsidRDefault="005A4035" w:rsidP="00A50168">
            <w:pPr>
              <w:pStyle w:val="TAL"/>
              <w:rPr>
                <w:sz w:val="20"/>
              </w:rPr>
            </w:pPr>
            <w:proofErr w:type="spellStart"/>
            <w:r w:rsidRPr="008E3E78">
              <w:rPr>
                <w:rFonts w:cs="Arial"/>
                <w:sz w:val="20"/>
              </w:rPr>
              <w:t>allowedValues</w:t>
            </w:r>
            <w:proofErr w:type="spellEnd"/>
            <w:r w:rsidRPr="008E3E78">
              <w:rPr>
                <w:rFonts w:cs="Arial"/>
                <w:sz w:val="20"/>
              </w:rPr>
              <w:t>: See TS 23.501[22] for NF types</w:t>
            </w:r>
          </w:p>
        </w:tc>
        <w:tc>
          <w:tcPr>
            <w:tcW w:w="1403" w:type="pct"/>
            <w:gridSpan w:val="2"/>
          </w:tcPr>
          <w:p w14:paraId="65F470D3" w14:textId="77777777" w:rsidR="005A4035" w:rsidRPr="008E3E78" w:rsidRDefault="005A4035" w:rsidP="00A50168">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6D994317" w14:textId="77777777" w:rsidR="005A4035" w:rsidRPr="008E3E78" w:rsidRDefault="005A4035" w:rsidP="00A50168">
            <w:pPr>
              <w:tabs>
                <w:tab w:val="center" w:pos="1333"/>
              </w:tabs>
              <w:spacing w:after="0"/>
              <w:rPr>
                <w:rFonts w:ascii="Arial" w:hAnsi="Arial" w:cs="Arial"/>
              </w:rPr>
            </w:pPr>
            <w:r w:rsidRPr="008E3E78">
              <w:rPr>
                <w:rFonts w:ascii="Arial" w:hAnsi="Arial" w:cs="Arial"/>
              </w:rPr>
              <w:t xml:space="preserve">multiplicity: </w:t>
            </w:r>
            <w:proofErr w:type="gramStart"/>
            <w:r w:rsidRPr="008E3E78">
              <w:rPr>
                <w:rFonts w:ascii="Arial" w:hAnsi="Arial" w:cs="Arial" w:hint="eastAsia"/>
              </w:rPr>
              <w:t>1..</w:t>
            </w:r>
            <w:proofErr w:type="gramEnd"/>
            <w:r w:rsidRPr="008E3E78">
              <w:rPr>
                <w:rFonts w:ascii="Arial" w:hAnsi="Arial" w:cs="Arial" w:hint="eastAsia"/>
              </w:rPr>
              <w:t>*</w:t>
            </w:r>
          </w:p>
          <w:p w14:paraId="2BAFAD89"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DA13511"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7C7D8DE9"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77BA2172" w14:textId="77777777" w:rsidR="005A4035" w:rsidRPr="00212C19" w:rsidRDefault="005A4035" w:rsidP="00A50168">
            <w:pPr>
              <w:tabs>
                <w:tab w:val="center" w:pos="1333"/>
              </w:tabs>
              <w:spacing w:after="0"/>
            </w:pPr>
            <w:proofErr w:type="spellStart"/>
            <w:r w:rsidRPr="008E3E78">
              <w:rPr>
                <w:rFonts w:ascii="Arial" w:hAnsi="Arial" w:cs="Arial"/>
              </w:rPr>
              <w:t>isNullable</w:t>
            </w:r>
            <w:proofErr w:type="spellEnd"/>
            <w:r w:rsidRPr="008E3E78">
              <w:rPr>
                <w:rFonts w:ascii="Arial" w:hAnsi="Arial" w:cs="Arial"/>
              </w:rPr>
              <w:t>: False</w:t>
            </w:r>
          </w:p>
          <w:p w14:paraId="3AA211B8" w14:textId="77777777" w:rsidR="005A4035" w:rsidRPr="008E3E78" w:rsidRDefault="005A4035" w:rsidP="00A50168">
            <w:pPr>
              <w:tabs>
                <w:tab w:val="center" w:pos="1333"/>
              </w:tabs>
              <w:spacing w:after="0"/>
              <w:rPr>
                <w:rFonts w:ascii="Arial" w:hAnsi="Arial" w:cs="Arial"/>
              </w:rPr>
            </w:pPr>
          </w:p>
        </w:tc>
      </w:tr>
      <w:tr w:rsidR="005A4035" w14:paraId="3880C891" w14:textId="77777777" w:rsidTr="00A50168">
        <w:trPr>
          <w:cantSplit/>
          <w:jc w:val="center"/>
        </w:trPr>
        <w:tc>
          <w:tcPr>
            <w:tcW w:w="818" w:type="pct"/>
            <w:gridSpan w:val="2"/>
          </w:tcPr>
          <w:p w14:paraId="556BBA1C" w14:textId="77777777" w:rsidR="005A4035" w:rsidRPr="008E3E78" w:rsidRDefault="005A4035" w:rsidP="00A50168">
            <w:pPr>
              <w:pStyle w:val="TAL"/>
              <w:rPr>
                <w:rFonts w:ascii="Courier New" w:hAnsi="Courier New" w:cs="Courier New"/>
                <w:sz w:val="20"/>
              </w:rPr>
            </w:pPr>
            <w:proofErr w:type="spellStart"/>
            <w:r w:rsidRPr="008E3E78">
              <w:rPr>
                <w:rFonts w:ascii="Courier New" w:eastAsia="SimSun" w:hAnsi="Courier New" w:cs="Courier New"/>
                <w:sz w:val="20"/>
              </w:rPr>
              <w:t>operationSemantics</w:t>
            </w:r>
            <w:proofErr w:type="spellEnd"/>
          </w:p>
        </w:tc>
        <w:tc>
          <w:tcPr>
            <w:tcW w:w="2779" w:type="pct"/>
            <w:gridSpan w:val="2"/>
          </w:tcPr>
          <w:p w14:paraId="20CFB04C" w14:textId="77777777" w:rsidR="005A4035" w:rsidRPr="008E3E78" w:rsidRDefault="005A4035" w:rsidP="00A50168">
            <w:pPr>
              <w:pStyle w:val="TAL"/>
              <w:rPr>
                <w:sz w:val="20"/>
              </w:rPr>
            </w:pPr>
            <w:r w:rsidRPr="008E3E78">
              <w:rPr>
                <w:rFonts w:cs="Arial"/>
                <w:sz w:val="20"/>
              </w:rPr>
              <w:t xml:space="preserve">This </w:t>
            </w:r>
            <w:proofErr w:type="spellStart"/>
            <w:r w:rsidRPr="008E3E78">
              <w:rPr>
                <w:rFonts w:cs="Arial"/>
                <w:sz w:val="20"/>
              </w:rPr>
              <w:t>paramerter</w:t>
            </w:r>
            <w:proofErr w:type="spellEnd"/>
            <w:r w:rsidRPr="008E3E78">
              <w:rPr>
                <w:rFonts w:cs="Arial"/>
                <w:sz w:val="20"/>
              </w:rPr>
              <w:t xml:space="preserve"> identifies the s</w:t>
            </w:r>
            <w:r w:rsidRPr="008E3E78">
              <w:rPr>
                <w:sz w:val="20"/>
              </w:rPr>
              <w:t xml:space="preserve">emantics type of the operation. See </w:t>
            </w:r>
            <w:r w:rsidRPr="008E3E78">
              <w:rPr>
                <w:rFonts w:cs="Arial"/>
                <w:sz w:val="20"/>
              </w:rPr>
              <w:t>TS 23.502[23]</w:t>
            </w:r>
          </w:p>
          <w:p w14:paraId="5AAB0B34" w14:textId="77777777" w:rsidR="005A4035" w:rsidRPr="008E3E78" w:rsidRDefault="005A4035" w:rsidP="00A50168">
            <w:pPr>
              <w:pStyle w:val="TAL"/>
              <w:rPr>
                <w:sz w:val="20"/>
              </w:rPr>
            </w:pPr>
          </w:p>
          <w:p w14:paraId="6ED9C18C" w14:textId="77777777" w:rsidR="005A4035" w:rsidRPr="008E3E78" w:rsidRDefault="005A4035" w:rsidP="00A50168">
            <w:pPr>
              <w:pStyle w:val="TAL"/>
              <w:rPr>
                <w:sz w:val="20"/>
              </w:rPr>
            </w:pPr>
            <w:proofErr w:type="spellStart"/>
            <w:r w:rsidRPr="008E3E78">
              <w:rPr>
                <w:rFonts w:cs="Arial"/>
                <w:sz w:val="20"/>
              </w:rPr>
              <w:t>allowedValues</w:t>
            </w:r>
            <w:proofErr w:type="spellEnd"/>
            <w:r w:rsidRPr="008E3E78">
              <w:rPr>
                <w:rFonts w:cs="Arial"/>
                <w:sz w:val="20"/>
              </w:rPr>
              <w:t xml:space="preserve">: “Request/Response”, “Subscribe/Notify”. </w:t>
            </w:r>
          </w:p>
        </w:tc>
        <w:tc>
          <w:tcPr>
            <w:tcW w:w="1403" w:type="pct"/>
            <w:gridSpan w:val="2"/>
          </w:tcPr>
          <w:p w14:paraId="32E31B23" w14:textId="77777777" w:rsidR="005A4035" w:rsidRPr="008E3E78" w:rsidRDefault="005A4035" w:rsidP="00A50168">
            <w:pPr>
              <w:keepNext/>
              <w:keepLines/>
              <w:spacing w:after="0"/>
              <w:rPr>
                <w:rFonts w:ascii="Arial" w:hAnsi="Arial"/>
              </w:rPr>
            </w:pPr>
            <w:r w:rsidRPr="008E3E78">
              <w:rPr>
                <w:rFonts w:ascii="Arial" w:hAnsi="Arial"/>
              </w:rPr>
              <w:t>type:  ENUM</w:t>
            </w:r>
          </w:p>
          <w:p w14:paraId="4D94CA2E" w14:textId="77777777" w:rsidR="005A4035" w:rsidRPr="008E3E78" w:rsidRDefault="005A4035" w:rsidP="00A50168">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601D36F4" w14:textId="77777777" w:rsidR="005A4035" w:rsidRPr="008E3E78" w:rsidRDefault="005A4035" w:rsidP="00A50168">
            <w:pPr>
              <w:keepNext/>
              <w:keepLines/>
              <w:spacing w:after="0"/>
              <w:rPr>
                <w:rFonts w:ascii="Arial" w:hAnsi="Arial"/>
              </w:rPr>
            </w:pPr>
            <w:proofErr w:type="spellStart"/>
            <w:r w:rsidRPr="008E3E78">
              <w:rPr>
                <w:rFonts w:ascii="Arial" w:hAnsi="Arial"/>
              </w:rPr>
              <w:t>isOrdered</w:t>
            </w:r>
            <w:proofErr w:type="spellEnd"/>
            <w:r w:rsidRPr="008E3E78">
              <w:rPr>
                <w:rFonts w:ascii="Arial" w:hAnsi="Arial"/>
              </w:rPr>
              <w:t>: N/A</w:t>
            </w:r>
          </w:p>
          <w:p w14:paraId="5BD20C3A" w14:textId="77777777" w:rsidR="005A4035" w:rsidRPr="008E3E78" w:rsidRDefault="005A4035" w:rsidP="00A50168">
            <w:pPr>
              <w:keepNext/>
              <w:keepLines/>
              <w:spacing w:after="0"/>
              <w:rPr>
                <w:rFonts w:ascii="Arial" w:hAnsi="Arial"/>
              </w:rPr>
            </w:pPr>
            <w:proofErr w:type="spellStart"/>
            <w:r w:rsidRPr="008E3E78">
              <w:rPr>
                <w:rFonts w:ascii="Arial" w:hAnsi="Arial"/>
              </w:rPr>
              <w:t>isUnique</w:t>
            </w:r>
            <w:proofErr w:type="spellEnd"/>
            <w:r w:rsidRPr="008E3E78">
              <w:rPr>
                <w:rFonts w:ascii="Arial" w:hAnsi="Arial"/>
              </w:rPr>
              <w:t>: N/A</w:t>
            </w:r>
          </w:p>
          <w:p w14:paraId="242BE1E4" w14:textId="77777777" w:rsidR="005A4035" w:rsidRPr="008E3E78" w:rsidRDefault="005A4035" w:rsidP="00A50168">
            <w:pPr>
              <w:keepNext/>
              <w:keepLines/>
              <w:spacing w:after="0"/>
              <w:rPr>
                <w:rFonts w:ascii="Arial" w:hAnsi="Arial"/>
              </w:rPr>
            </w:pPr>
            <w:proofErr w:type="spellStart"/>
            <w:r w:rsidRPr="008E3E78">
              <w:rPr>
                <w:rFonts w:ascii="Arial" w:hAnsi="Arial"/>
              </w:rPr>
              <w:t>defaultValue</w:t>
            </w:r>
            <w:proofErr w:type="spellEnd"/>
            <w:r w:rsidRPr="008E3E78">
              <w:rPr>
                <w:rFonts w:ascii="Arial" w:hAnsi="Arial"/>
              </w:rPr>
              <w:t>: None</w:t>
            </w:r>
          </w:p>
          <w:p w14:paraId="4285B2FB" w14:textId="77777777" w:rsidR="005A4035" w:rsidRPr="00FE19C2" w:rsidRDefault="005A4035" w:rsidP="00A50168">
            <w:pPr>
              <w:tabs>
                <w:tab w:val="center" w:pos="1333"/>
              </w:tabs>
              <w:spacing w:after="0"/>
            </w:pPr>
            <w:proofErr w:type="spellStart"/>
            <w:r w:rsidRPr="00212C19">
              <w:t>isNullable</w:t>
            </w:r>
            <w:proofErr w:type="spellEnd"/>
            <w:r w:rsidRPr="00212C19">
              <w:t>: False</w:t>
            </w:r>
          </w:p>
          <w:p w14:paraId="1E302825" w14:textId="77777777" w:rsidR="005A4035" w:rsidRPr="008E3E78" w:rsidRDefault="005A4035" w:rsidP="00A50168">
            <w:pPr>
              <w:tabs>
                <w:tab w:val="center" w:pos="1333"/>
              </w:tabs>
              <w:spacing w:after="0"/>
              <w:rPr>
                <w:rFonts w:ascii="Arial" w:hAnsi="Arial" w:cs="Arial"/>
              </w:rPr>
            </w:pPr>
          </w:p>
        </w:tc>
      </w:tr>
      <w:tr w:rsidR="005A4035" w14:paraId="5EDA4A76" w14:textId="77777777" w:rsidTr="00A50168">
        <w:trPr>
          <w:cantSplit/>
          <w:jc w:val="center"/>
        </w:trPr>
        <w:tc>
          <w:tcPr>
            <w:tcW w:w="818" w:type="pct"/>
            <w:gridSpan w:val="2"/>
          </w:tcPr>
          <w:p w14:paraId="3F9B3433" w14:textId="77777777" w:rsidR="005A4035" w:rsidRPr="008E3E78" w:rsidRDefault="005A4035" w:rsidP="00A50168">
            <w:pPr>
              <w:pStyle w:val="TAL"/>
              <w:rPr>
                <w:rFonts w:ascii="Courier New" w:hAnsi="Courier New" w:cs="Courier New"/>
                <w:sz w:val="20"/>
              </w:rPr>
            </w:pPr>
            <w:proofErr w:type="spellStart"/>
            <w:r w:rsidRPr="008E3E78">
              <w:rPr>
                <w:rFonts w:ascii="Courier New" w:eastAsia="SimSun" w:hAnsi="Courier New" w:cs="Courier New"/>
                <w:sz w:val="20"/>
              </w:rPr>
              <w:lastRenderedPageBreak/>
              <w:t>sAP</w:t>
            </w:r>
            <w:proofErr w:type="spellEnd"/>
          </w:p>
        </w:tc>
        <w:tc>
          <w:tcPr>
            <w:tcW w:w="2779" w:type="pct"/>
            <w:gridSpan w:val="2"/>
          </w:tcPr>
          <w:p w14:paraId="402E53FB" w14:textId="77777777" w:rsidR="005A4035" w:rsidRPr="008E3E78" w:rsidRDefault="005A4035" w:rsidP="00A50168">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4C589AA7" w14:textId="77777777" w:rsidR="005A4035" w:rsidRPr="008E3E78" w:rsidRDefault="005A4035" w:rsidP="00A50168">
            <w:pPr>
              <w:pStyle w:val="TAL"/>
              <w:rPr>
                <w:sz w:val="20"/>
              </w:rPr>
            </w:pPr>
          </w:p>
          <w:p w14:paraId="7E31C3AB" w14:textId="77777777" w:rsidR="005A4035" w:rsidRPr="008E3E78" w:rsidRDefault="005A4035" w:rsidP="00A50168">
            <w:pPr>
              <w:pStyle w:val="TAL"/>
              <w:rPr>
                <w:sz w:val="20"/>
              </w:rPr>
            </w:pPr>
            <w:proofErr w:type="spellStart"/>
            <w:r w:rsidRPr="008E3E78">
              <w:rPr>
                <w:rFonts w:cs="Arial"/>
                <w:sz w:val="20"/>
              </w:rPr>
              <w:t>allowedValues</w:t>
            </w:r>
            <w:proofErr w:type="spellEnd"/>
            <w:r w:rsidRPr="008E3E78">
              <w:rPr>
                <w:rFonts w:cs="Arial"/>
                <w:sz w:val="20"/>
              </w:rPr>
              <w:t>: N/A</w:t>
            </w:r>
          </w:p>
        </w:tc>
        <w:tc>
          <w:tcPr>
            <w:tcW w:w="1403" w:type="pct"/>
            <w:gridSpan w:val="2"/>
          </w:tcPr>
          <w:p w14:paraId="562C7081" w14:textId="77777777" w:rsidR="005A4035" w:rsidRPr="008E3E78" w:rsidRDefault="005A4035" w:rsidP="00A50168">
            <w:pPr>
              <w:spacing w:after="0"/>
              <w:rPr>
                <w:rFonts w:ascii="Arial" w:hAnsi="Arial" w:cs="Arial"/>
              </w:rPr>
            </w:pPr>
            <w:r w:rsidRPr="008E3E78">
              <w:rPr>
                <w:rFonts w:ascii="Arial" w:hAnsi="Arial" w:cs="Arial"/>
              </w:rPr>
              <w:t>type: SAP</w:t>
            </w:r>
          </w:p>
          <w:p w14:paraId="01E4E899" w14:textId="77777777" w:rsidR="005A4035" w:rsidRPr="008E3E78" w:rsidRDefault="005A4035" w:rsidP="00A50168">
            <w:pPr>
              <w:spacing w:after="0"/>
              <w:rPr>
                <w:rFonts w:ascii="Arial" w:hAnsi="Arial" w:cs="Arial"/>
              </w:rPr>
            </w:pPr>
            <w:r w:rsidRPr="008E3E78">
              <w:rPr>
                <w:rFonts w:ascii="Arial" w:hAnsi="Arial" w:cs="Arial"/>
              </w:rPr>
              <w:t>multiplicity: 1</w:t>
            </w:r>
          </w:p>
          <w:p w14:paraId="45BBDFF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38CE5C5"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5F57A6E2"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40AA10A8"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74DCDBA" w14:textId="77777777" w:rsidR="005A4035" w:rsidRPr="008E3E78" w:rsidRDefault="005A4035" w:rsidP="00A50168">
            <w:pPr>
              <w:tabs>
                <w:tab w:val="center" w:pos="1333"/>
              </w:tabs>
              <w:spacing w:after="0"/>
              <w:rPr>
                <w:rFonts w:ascii="Arial" w:hAnsi="Arial" w:cs="Arial"/>
              </w:rPr>
            </w:pPr>
          </w:p>
        </w:tc>
      </w:tr>
      <w:tr w:rsidR="005A4035" w14:paraId="49073881" w14:textId="77777777" w:rsidTr="00A50168">
        <w:trPr>
          <w:cantSplit/>
          <w:jc w:val="center"/>
        </w:trPr>
        <w:tc>
          <w:tcPr>
            <w:tcW w:w="818" w:type="pct"/>
            <w:gridSpan w:val="2"/>
          </w:tcPr>
          <w:p w14:paraId="77676E4D" w14:textId="77777777" w:rsidR="005A4035" w:rsidRPr="008E3E78" w:rsidRDefault="005A4035" w:rsidP="00A50168">
            <w:pPr>
              <w:pStyle w:val="TAL"/>
              <w:rPr>
                <w:rFonts w:ascii="Courier New" w:hAnsi="Courier New" w:cs="Courier New"/>
                <w:sz w:val="20"/>
              </w:rPr>
            </w:pPr>
            <w:r w:rsidRPr="008E3E78">
              <w:rPr>
                <w:rFonts w:ascii="Courier New" w:eastAsia="SimSun" w:hAnsi="Courier New" w:cs="Courier New"/>
                <w:sz w:val="20"/>
              </w:rPr>
              <w:t>host</w:t>
            </w:r>
          </w:p>
        </w:tc>
        <w:tc>
          <w:tcPr>
            <w:tcW w:w="2779" w:type="pct"/>
            <w:gridSpan w:val="2"/>
          </w:tcPr>
          <w:p w14:paraId="55FF6D38" w14:textId="77777777" w:rsidR="005A4035" w:rsidRPr="008E3E78" w:rsidRDefault="005A4035" w:rsidP="00A50168">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430DD0E4" w14:textId="77777777" w:rsidR="005A4035" w:rsidRPr="008E3E78" w:rsidRDefault="005A4035" w:rsidP="00A50168">
            <w:pPr>
              <w:pStyle w:val="TAL"/>
              <w:rPr>
                <w:sz w:val="20"/>
              </w:rPr>
            </w:pPr>
          </w:p>
          <w:p w14:paraId="0413829D" w14:textId="77777777" w:rsidR="005A4035" w:rsidRPr="008E3E78" w:rsidRDefault="005A4035" w:rsidP="00A50168">
            <w:pPr>
              <w:pStyle w:val="TAL"/>
              <w:rPr>
                <w:sz w:val="20"/>
              </w:rPr>
            </w:pPr>
            <w:proofErr w:type="spellStart"/>
            <w:r w:rsidRPr="008E3E78">
              <w:rPr>
                <w:sz w:val="20"/>
              </w:rPr>
              <w:t>allowedValues</w:t>
            </w:r>
            <w:proofErr w:type="spellEnd"/>
            <w:r w:rsidRPr="008E3E78">
              <w:rPr>
                <w:sz w:val="20"/>
              </w:rPr>
              <w:t>: N/A</w:t>
            </w:r>
          </w:p>
          <w:p w14:paraId="7B8674F5" w14:textId="77777777" w:rsidR="005A4035" w:rsidRPr="008E3E78" w:rsidRDefault="005A4035" w:rsidP="00A50168">
            <w:pPr>
              <w:pStyle w:val="TAL"/>
              <w:rPr>
                <w:sz w:val="20"/>
              </w:rPr>
            </w:pPr>
          </w:p>
        </w:tc>
        <w:tc>
          <w:tcPr>
            <w:tcW w:w="1403" w:type="pct"/>
            <w:gridSpan w:val="2"/>
          </w:tcPr>
          <w:p w14:paraId="7041D67C" w14:textId="77777777" w:rsidR="005A4035" w:rsidRPr="008E3E78" w:rsidRDefault="005A4035" w:rsidP="00A50168">
            <w:pPr>
              <w:spacing w:after="0"/>
              <w:rPr>
                <w:rFonts w:ascii="Arial" w:hAnsi="Arial" w:cs="Arial"/>
              </w:rPr>
            </w:pPr>
            <w:r w:rsidRPr="008E3E78">
              <w:rPr>
                <w:rFonts w:ascii="Arial" w:hAnsi="Arial" w:cs="Arial"/>
              </w:rPr>
              <w:t>type: String</w:t>
            </w:r>
          </w:p>
          <w:p w14:paraId="28CE3A13" w14:textId="77777777" w:rsidR="005A4035" w:rsidRPr="008E3E78" w:rsidRDefault="005A4035" w:rsidP="00A50168">
            <w:pPr>
              <w:spacing w:after="0"/>
              <w:rPr>
                <w:rFonts w:ascii="Arial" w:hAnsi="Arial" w:cs="Arial"/>
              </w:rPr>
            </w:pPr>
            <w:r w:rsidRPr="008E3E78">
              <w:rPr>
                <w:rFonts w:ascii="Arial" w:hAnsi="Arial" w:cs="Arial"/>
              </w:rPr>
              <w:t>multiplicity: 1</w:t>
            </w:r>
          </w:p>
          <w:p w14:paraId="0A96BB74"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53A20EBB"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B1C019D"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4C76AA2B"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F6B0E0E" w14:textId="77777777" w:rsidR="005A4035" w:rsidRPr="008E3E78" w:rsidRDefault="005A4035" w:rsidP="00A50168">
            <w:pPr>
              <w:tabs>
                <w:tab w:val="center" w:pos="1333"/>
              </w:tabs>
              <w:spacing w:after="0"/>
              <w:rPr>
                <w:rFonts w:ascii="Arial" w:hAnsi="Arial" w:cs="Arial"/>
              </w:rPr>
            </w:pPr>
          </w:p>
        </w:tc>
      </w:tr>
      <w:tr w:rsidR="005A4035" w14:paraId="25CDC2EE" w14:textId="77777777" w:rsidTr="00A50168">
        <w:trPr>
          <w:cantSplit/>
          <w:jc w:val="center"/>
        </w:trPr>
        <w:tc>
          <w:tcPr>
            <w:tcW w:w="818" w:type="pct"/>
            <w:gridSpan w:val="2"/>
          </w:tcPr>
          <w:p w14:paraId="350F8BCC" w14:textId="77777777" w:rsidR="005A4035" w:rsidRPr="008E3E78" w:rsidRDefault="005A4035" w:rsidP="00A50168">
            <w:pPr>
              <w:pStyle w:val="TAL"/>
              <w:rPr>
                <w:rFonts w:ascii="Courier New" w:hAnsi="Courier New" w:cs="Courier New"/>
                <w:sz w:val="20"/>
              </w:rPr>
            </w:pPr>
            <w:r w:rsidRPr="008E3E78">
              <w:rPr>
                <w:rFonts w:ascii="Courier New" w:hAnsi="Courier New" w:cs="Courier New"/>
                <w:sz w:val="20"/>
              </w:rPr>
              <w:t>port</w:t>
            </w:r>
          </w:p>
        </w:tc>
        <w:tc>
          <w:tcPr>
            <w:tcW w:w="2779" w:type="pct"/>
            <w:gridSpan w:val="2"/>
          </w:tcPr>
          <w:p w14:paraId="3072F045" w14:textId="77777777" w:rsidR="005A4035" w:rsidRPr="008E3E78" w:rsidRDefault="005A4035" w:rsidP="00A50168">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447854C4" w14:textId="77777777" w:rsidR="005A4035" w:rsidRPr="008E3E78" w:rsidRDefault="005A4035" w:rsidP="00A50168">
            <w:pPr>
              <w:spacing w:after="0"/>
              <w:rPr>
                <w:rFonts w:ascii="Arial" w:hAnsi="Arial" w:cs="Arial"/>
              </w:rPr>
            </w:pPr>
          </w:p>
          <w:p w14:paraId="5758CAE7"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1 - 65535</w:t>
            </w:r>
          </w:p>
          <w:p w14:paraId="046CE8BF" w14:textId="77777777" w:rsidR="005A4035" w:rsidRPr="008E3E78" w:rsidRDefault="005A4035" w:rsidP="00A50168">
            <w:pPr>
              <w:pStyle w:val="TAL"/>
              <w:rPr>
                <w:sz w:val="20"/>
              </w:rPr>
            </w:pPr>
          </w:p>
        </w:tc>
        <w:tc>
          <w:tcPr>
            <w:tcW w:w="1403" w:type="pct"/>
            <w:gridSpan w:val="2"/>
          </w:tcPr>
          <w:p w14:paraId="61299F48" w14:textId="77777777" w:rsidR="005A4035" w:rsidRPr="008E3E78" w:rsidRDefault="005A4035" w:rsidP="00A50168">
            <w:pPr>
              <w:spacing w:after="0"/>
              <w:rPr>
                <w:rFonts w:ascii="Arial" w:hAnsi="Arial" w:cs="Arial"/>
              </w:rPr>
            </w:pPr>
            <w:r w:rsidRPr="008E3E78">
              <w:rPr>
                <w:rFonts w:ascii="Arial" w:hAnsi="Arial" w:cs="Arial"/>
              </w:rPr>
              <w:t>type: Integer</w:t>
            </w:r>
          </w:p>
          <w:p w14:paraId="14D07A54" w14:textId="77777777" w:rsidR="005A4035" w:rsidRPr="008E3E78" w:rsidRDefault="005A4035" w:rsidP="00A50168">
            <w:pPr>
              <w:spacing w:after="0"/>
              <w:rPr>
                <w:rFonts w:ascii="Arial" w:hAnsi="Arial" w:cs="Arial"/>
              </w:rPr>
            </w:pPr>
            <w:r w:rsidRPr="008E3E78">
              <w:rPr>
                <w:rFonts w:ascii="Arial" w:hAnsi="Arial" w:cs="Arial"/>
              </w:rPr>
              <w:t>multiplicity: 1</w:t>
            </w:r>
          </w:p>
          <w:p w14:paraId="1CF1B4F2"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7FB765E0"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39CC4AE5"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6D620B3B" w14:textId="77777777" w:rsidR="005A4035" w:rsidRPr="008E3E78" w:rsidRDefault="005A4035" w:rsidP="00A50168">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6555C0AE" w14:textId="77777777" w:rsidR="005A4035" w:rsidRPr="008E3E78" w:rsidRDefault="005A4035" w:rsidP="00A50168">
            <w:pPr>
              <w:tabs>
                <w:tab w:val="center" w:pos="1333"/>
              </w:tabs>
              <w:spacing w:after="0"/>
              <w:rPr>
                <w:rFonts w:ascii="Arial" w:hAnsi="Arial" w:cs="Arial"/>
              </w:rPr>
            </w:pPr>
          </w:p>
        </w:tc>
      </w:tr>
      <w:tr w:rsidR="005A4035" w14:paraId="58121B51" w14:textId="77777777" w:rsidTr="00A50168">
        <w:trPr>
          <w:cantSplit/>
          <w:jc w:val="center"/>
        </w:trPr>
        <w:tc>
          <w:tcPr>
            <w:tcW w:w="818" w:type="pct"/>
            <w:gridSpan w:val="2"/>
          </w:tcPr>
          <w:p w14:paraId="61BBF7A1"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bCs/>
                <w:color w:val="333333"/>
                <w:sz w:val="20"/>
              </w:rPr>
              <w:t>ManagedNFService.operationalState</w:t>
            </w:r>
            <w:proofErr w:type="spellEnd"/>
          </w:p>
        </w:tc>
        <w:tc>
          <w:tcPr>
            <w:tcW w:w="2779" w:type="pct"/>
            <w:gridSpan w:val="2"/>
          </w:tcPr>
          <w:p w14:paraId="0317CD29" w14:textId="77777777" w:rsidR="005A4035" w:rsidRPr="008E3E78" w:rsidRDefault="005A4035" w:rsidP="00A50168">
            <w:pPr>
              <w:pStyle w:val="TAL"/>
              <w:rPr>
                <w:rFonts w:cs="Arial"/>
                <w:sz w:val="20"/>
              </w:rPr>
            </w:pPr>
            <w:r w:rsidRPr="008E3E78">
              <w:rPr>
                <w:rFonts w:cs="Arial"/>
                <w:sz w:val="20"/>
              </w:rPr>
              <w:t>This parameter indicates the operational state of the managed NF service instance. It describes whether the resource is physically installed and working.</w:t>
            </w:r>
          </w:p>
          <w:p w14:paraId="43264010" w14:textId="77777777" w:rsidR="005A4035" w:rsidRPr="008E3E78" w:rsidRDefault="005A4035" w:rsidP="00A50168">
            <w:pPr>
              <w:pStyle w:val="TAL"/>
              <w:rPr>
                <w:rFonts w:cs="Arial"/>
                <w:sz w:val="20"/>
              </w:rPr>
            </w:pPr>
          </w:p>
          <w:p w14:paraId="2D747910" w14:textId="77777777" w:rsidR="005A4035" w:rsidRPr="008E3E78" w:rsidRDefault="005A4035" w:rsidP="00A50168">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"ENABLED", "DISABLED".</w:t>
            </w:r>
          </w:p>
          <w:p w14:paraId="68551DB9" w14:textId="77777777" w:rsidR="005A4035" w:rsidRPr="008E3E78" w:rsidRDefault="005A4035" w:rsidP="00A50168">
            <w:pPr>
              <w:spacing w:after="0"/>
              <w:rPr>
                <w:rFonts w:ascii="Arial" w:hAnsi="Arial" w:cs="Arial"/>
              </w:rPr>
            </w:pPr>
            <w:r w:rsidRPr="008E3E78">
              <w:rPr>
                <w:rFonts w:ascii="Arial" w:hAnsi="Arial" w:cs="Arial"/>
              </w:rPr>
              <w:t>The meaning of these values is as defined in 3GPP TS 28.625 [21] and ITU-T X.731 [19].</w:t>
            </w:r>
          </w:p>
          <w:p w14:paraId="246223EA" w14:textId="77777777" w:rsidR="005A4035" w:rsidRPr="008E3E78" w:rsidRDefault="005A4035" w:rsidP="00A50168">
            <w:pPr>
              <w:pStyle w:val="TAL"/>
              <w:rPr>
                <w:sz w:val="20"/>
              </w:rPr>
            </w:pPr>
          </w:p>
        </w:tc>
        <w:tc>
          <w:tcPr>
            <w:tcW w:w="1403" w:type="pct"/>
            <w:gridSpan w:val="2"/>
          </w:tcPr>
          <w:p w14:paraId="64089C73" w14:textId="77777777" w:rsidR="005A4035" w:rsidRPr="008E3E78" w:rsidRDefault="005A4035" w:rsidP="00A50168">
            <w:pPr>
              <w:spacing w:after="0"/>
              <w:rPr>
                <w:rFonts w:ascii="Arial" w:hAnsi="Arial" w:cs="Arial"/>
                <w:snapToGrid w:val="0"/>
              </w:rPr>
            </w:pPr>
            <w:r w:rsidRPr="008E3E78">
              <w:rPr>
                <w:rFonts w:ascii="Arial" w:hAnsi="Arial" w:cs="Arial"/>
                <w:snapToGrid w:val="0"/>
              </w:rPr>
              <w:t xml:space="preserve">type: ENUM </w:t>
            </w:r>
          </w:p>
          <w:p w14:paraId="3966DCD1" w14:textId="77777777" w:rsidR="005A4035" w:rsidRPr="008E3E78" w:rsidRDefault="005A4035" w:rsidP="00A50168">
            <w:pPr>
              <w:spacing w:after="0"/>
              <w:rPr>
                <w:rFonts w:ascii="Arial" w:hAnsi="Arial" w:cs="Arial"/>
                <w:snapToGrid w:val="0"/>
              </w:rPr>
            </w:pPr>
            <w:r w:rsidRPr="008E3E78">
              <w:rPr>
                <w:rFonts w:ascii="Arial" w:hAnsi="Arial" w:cs="Arial"/>
                <w:snapToGrid w:val="0"/>
              </w:rPr>
              <w:t>multiplicity: 1</w:t>
            </w:r>
          </w:p>
          <w:p w14:paraId="3A320D20" w14:textId="77777777" w:rsidR="005A4035" w:rsidRPr="008E3E78" w:rsidRDefault="005A4035" w:rsidP="00A50168">
            <w:pPr>
              <w:spacing w:after="0"/>
              <w:rPr>
                <w:rFonts w:ascii="Arial" w:hAnsi="Arial" w:cs="Arial"/>
                <w:snapToGrid w:val="0"/>
              </w:rPr>
            </w:pPr>
            <w:proofErr w:type="spellStart"/>
            <w:r w:rsidRPr="008E3E78">
              <w:rPr>
                <w:rFonts w:ascii="Arial" w:hAnsi="Arial" w:cs="Arial"/>
                <w:snapToGrid w:val="0"/>
              </w:rPr>
              <w:t>isOrdered</w:t>
            </w:r>
            <w:proofErr w:type="spellEnd"/>
            <w:r w:rsidRPr="008E3E78">
              <w:rPr>
                <w:rFonts w:ascii="Arial" w:hAnsi="Arial" w:cs="Arial"/>
                <w:snapToGrid w:val="0"/>
              </w:rPr>
              <w:t>: N/A</w:t>
            </w:r>
          </w:p>
          <w:p w14:paraId="2D2E5E3E" w14:textId="77777777" w:rsidR="005A4035" w:rsidRPr="008E3E78" w:rsidRDefault="005A4035" w:rsidP="00A50168">
            <w:pPr>
              <w:spacing w:after="0"/>
              <w:rPr>
                <w:rFonts w:ascii="Arial" w:hAnsi="Arial" w:cs="Arial"/>
                <w:snapToGrid w:val="0"/>
              </w:rPr>
            </w:pPr>
            <w:proofErr w:type="spellStart"/>
            <w:r w:rsidRPr="008E3E78">
              <w:rPr>
                <w:rFonts w:ascii="Arial" w:hAnsi="Arial" w:cs="Arial"/>
                <w:snapToGrid w:val="0"/>
              </w:rPr>
              <w:t>isUnique</w:t>
            </w:r>
            <w:proofErr w:type="spellEnd"/>
            <w:r w:rsidRPr="008E3E78">
              <w:rPr>
                <w:rFonts w:ascii="Arial" w:hAnsi="Arial" w:cs="Arial"/>
                <w:snapToGrid w:val="0"/>
              </w:rPr>
              <w:t>: N/A</w:t>
            </w:r>
          </w:p>
          <w:p w14:paraId="66E22D4A" w14:textId="77777777" w:rsidR="005A4035" w:rsidRPr="008E3E78" w:rsidRDefault="005A4035" w:rsidP="00A50168">
            <w:pPr>
              <w:spacing w:after="0"/>
              <w:rPr>
                <w:rFonts w:ascii="Arial" w:hAnsi="Arial" w:cs="Arial"/>
                <w:snapToGrid w:val="0"/>
              </w:rPr>
            </w:pPr>
            <w:proofErr w:type="spellStart"/>
            <w:r w:rsidRPr="008E3E78">
              <w:rPr>
                <w:rFonts w:ascii="Arial" w:hAnsi="Arial" w:cs="Arial"/>
                <w:snapToGrid w:val="0"/>
              </w:rPr>
              <w:t>defaultValue</w:t>
            </w:r>
            <w:proofErr w:type="spellEnd"/>
            <w:r w:rsidRPr="008E3E78">
              <w:rPr>
                <w:rFonts w:ascii="Arial" w:hAnsi="Arial" w:cs="Arial"/>
                <w:snapToGrid w:val="0"/>
              </w:rPr>
              <w:t>: None</w:t>
            </w:r>
          </w:p>
          <w:p w14:paraId="0DF055A4" w14:textId="77777777" w:rsidR="005A4035" w:rsidRPr="008E3E78" w:rsidRDefault="005A4035" w:rsidP="00A50168">
            <w:pPr>
              <w:tabs>
                <w:tab w:val="center" w:pos="1333"/>
              </w:tabs>
              <w:spacing w:after="0"/>
              <w:rPr>
                <w:rFonts w:ascii="Arial" w:hAnsi="Arial" w:cs="Arial"/>
              </w:rPr>
            </w:pPr>
            <w:proofErr w:type="spellStart"/>
            <w:r w:rsidRPr="00212C19">
              <w:rPr>
                <w:rFonts w:cs="Arial"/>
                <w:snapToGrid w:val="0"/>
              </w:rPr>
              <w:t>isNullable</w:t>
            </w:r>
            <w:proofErr w:type="spellEnd"/>
            <w:r w:rsidRPr="00212C19">
              <w:rPr>
                <w:rFonts w:cs="Arial"/>
                <w:snapToGrid w:val="0"/>
              </w:rPr>
              <w:t>: False</w:t>
            </w:r>
          </w:p>
        </w:tc>
      </w:tr>
      <w:tr w:rsidR="005A4035" w14:paraId="0D23BA41" w14:textId="77777777" w:rsidTr="00A50168">
        <w:trPr>
          <w:cantSplit/>
          <w:jc w:val="center"/>
        </w:trPr>
        <w:tc>
          <w:tcPr>
            <w:tcW w:w="818" w:type="pct"/>
            <w:gridSpan w:val="2"/>
          </w:tcPr>
          <w:p w14:paraId="49AEC8BE"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bCs/>
                <w:color w:val="333333"/>
                <w:sz w:val="20"/>
              </w:rPr>
              <w:t>ManagedNFService</w:t>
            </w:r>
            <w:r w:rsidRPr="008E3E78">
              <w:rPr>
                <w:rFonts w:ascii="Courier New" w:hAnsi="Courier New" w:cs="Courier New"/>
                <w:sz w:val="20"/>
              </w:rPr>
              <w:t>.administrativeState</w:t>
            </w:r>
            <w:proofErr w:type="spellEnd"/>
          </w:p>
        </w:tc>
        <w:tc>
          <w:tcPr>
            <w:tcW w:w="2779" w:type="pct"/>
            <w:gridSpan w:val="2"/>
          </w:tcPr>
          <w:p w14:paraId="51580474" w14:textId="77777777" w:rsidR="005A4035" w:rsidRPr="008E3E78" w:rsidRDefault="005A4035" w:rsidP="00A50168">
            <w:pPr>
              <w:spacing w:after="0"/>
              <w:rPr>
                <w:rFonts w:ascii="Arial" w:hAnsi="Arial" w:cs="Arial"/>
              </w:rPr>
            </w:pPr>
            <w:r w:rsidRPr="00212C19">
              <w:rPr>
                <w:rFonts w:cs="Arial"/>
              </w:rPr>
              <w:t>This parameter</w:t>
            </w:r>
            <w:r w:rsidRPr="00FE19C2">
              <w:rPr>
                <w:rFonts w:cs="Arial"/>
              </w:rPr>
              <w:t xml:space="preserve"> </w:t>
            </w:r>
            <w:r w:rsidRPr="008E3E78">
              <w:rPr>
                <w:rFonts w:ascii="Arial" w:hAnsi="Arial" w:cs="Arial"/>
              </w:rPr>
              <w:t xml:space="preserve">indicates the administrative state of the </w:t>
            </w:r>
            <w:proofErr w:type="spellStart"/>
            <w:r w:rsidRPr="008E3E78">
              <w:rPr>
                <w:rFonts w:ascii="Arial" w:hAnsi="Arial" w:cs="Arial"/>
              </w:rPr>
              <w:t>manaed</w:t>
            </w:r>
            <w:proofErr w:type="spellEnd"/>
            <w:r w:rsidRPr="008E3E78">
              <w:rPr>
                <w:rFonts w:ascii="Arial" w:hAnsi="Arial" w:cs="Arial"/>
              </w:rPr>
              <w:t xml:space="preserve"> object instance. It describes the permission to use or prohibition against using the instance, imposed through the management services.</w:t>
            </w:r>
          </w:p>
          <w:p w14:paraId="38AFB167" w14:textId="77777777" w:rsidR="005A4035" w:rsidRPr="008E3E78" w:rsidRDefault="005A4035" w:rsidP="00A50168">
            <w:pPr>
              <w:spacing w:after="0"/>
              <w:rPr>
                <w:rFonts w:ascii="Arial" w:hAnsi="Arial" w:cs="Arial"/>
                <w:snapToGrid w:val="0"/>
              </w:rPr>
            </w:pPr>
          </w:p>
          <w:p w14:paraId="47359F66" w14:textId="77777777" w:rsidR="005A4035" w:rsidRPr="008E3E78" w:rsidRDefault="005A4035" w:rsidP="00A50168">
            <w:pPr>
              <w:pStyle w:val="TAL"/>
              <w:keepNext w:val="0"/>
              <w:rPr>
                <w:rFonts w:cs="Arial"/>
                <w:sz w:val="20"/>
              </w:rPr>
            </w:pPr>
            <w:proofErr w:type="spellStart"/>
            <w:r w:rsidRPr="008E3E78">
              <w:rPr>
                <w:rFonts w:cs="Arial"/>
                <w:sz w:val="20"/>
              </w:rPr>
              <w:t>allowedValues</w:t>
            </w:r>
            <w:proofErr w:type="spellEnd"/>
            <w:r w:rsidRPr="008E3E78">
              <w:rPr>
                <w:rFonts w:cs="Arial"/>
                <w:sz w:val="20"/>
              </w:rPr>
              <w:t xml:space="preserve">: “LOCKED”, “UNLOCKED”, SHUTTINGDOWN” </w:t>
            </w:r>
          </w:p>
          <w:p w14:paraId="6F30E3DE" w14:textId="77777777" w:rsidR="005A4035" w:rsidRPr="008E3E78" w:rsidRDefault="005A4035" w:rsidP="00A50168">
            <w:pPr>
              <w:pStyle w:val="TAL"/>
              <w:rPr>
                <w:sz w:val="20"/>
              </w:rPr>
            </w:pPr>
            <w:r w:rsidRPr="008E3E78">
              <w:rPr>
                <w:rFonts w:cs="Arial"/>
                <w:sz w:val="20"/>
              </w:rPr>
              <w:t>The meaning of these values is as defined in 3GPP TS 28.625 [21] and ITU-T X.731 [19].</w:t>
            </w:r>
          </w:p>
        </w:tc>
        <w:tc>
          <w:tcPr>
            <w:tcW w:w="1403" w:type="pct"/>
            <w:gridSpan w:val="2"/>
          </w:tcPr>
          <w:p w14:paraId="41A2B75B" w14:textId="77777777" w:rsidR="005A4035" w:rsidRPr="008E3E78" w:rsidRDefault="005A4035" w:rsidP="00A50168">
            <w:pPr>
              <w:spacing w:after="0"/>
              <w:rPr>
                <w:rFonts w:ascii="Arial" w:hAnsi="Arial" w:cs="Arial"/>
              </w:rPr>
            </w:pPr>
            <w:r w:rsidRPr="008E3E78">
              <w:rPr>
                <w:rFonts w:ascii="Arial" w:hAnsi="Arial" w:cs="Arial"/>
              </w:rPr>
              <w:t>type: ENUM</w:t>
            </w:r>
          </w:p>
          <w:p w14:paraId="1A60F3B4" w14:textId="77777777" w:rsidR="005A4035" w:rsidRPr="008E3E78" w:rsidRDefault="005A4035" w:rsidP="00A50168">
            <w:pPr>
              <w:spacing w:after="0"/>
              <w:rPr>
                <w:rFonts w:ascii="Arial" w:hAnsi="Arial" w:cs="Arial"/>
              </w:rPr>
            </w:pPr>
            <w:r w:rsidRPr="008E3E78">
              <w:rPr>
                <w:rFonts w:ascii="Arial" w:hAnsi="Arial" w:cs="Arial"/>
              </w:rPr>
              <w:t>multiplicity: 1</w:t>
            </w:r>
          </w:p>
          <w:p w14:paraId="14720B79"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762ED494"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7D9E37BC"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39CD1ECF"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5A4035" w14:paraId="388EF0AB" w14:textId="77777777" w:rsidTr="00A50168">
        <w:trPr>
          <w:cantSplit/>
          <w:jc w:val="center"/>
        </w:trPr>
        <w:tc>
          <w:tcPr>
            <w:tcW w:w="818" w:type="pct"/>
            <w:gridSpan w:val="2"/>
          </w:tcPr>
          <w:p w14:paraId="2EACF4EE"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bCs/>
                <w:color w:val="333333"/>
                <w:sz w:val="20"/>
              </w:rPr>
              <w:t>ManagedNFService</w:t>
            </w:r>
            <w:r w:rsidRPr="008E3E78">
              <w:rPr>
                <w:rFonts w:ascii="Courier New" w:hAnsi="Courier New" w:cs="Courier New"/>
                <w:sz w:val="20"/>
              </w:rPr>
              <w:t>.usageStae</w:t>
            </w:r>
            <w:proofErr w:type="spellEnd"/>
          </w:p>
        </w:tc>
        <w:tc>
          <w:tcPr>
            <w:tcW w:w="2779" w:type="pct"/>
            <w:gridSpan w:val="2"/>
          </w:tcPr>
          <w:p w14:paraId="3C3D1378" w14:textId="77777777" w:rsidR="005A4035" w:rsidRPr="008E3E78" w:rsidRDefault="005A4035" w:rsidP="00A50168">
            <w:pPr>
              <w:pStyle w:val="TAL"/>
              <w:rPr>
                <w:sz w:val="20"/>
              </w:rPr>
            </w:pPr>
            <w:r w:rsidRPr="008E3E78">
              <w:rPr>
                <w:rFonts w:cs="Arial"/>
                <w:sz w:val="20"/>
              </w:rPr>
              <w:t xml:space="preserve">This parameter </w:t>
            </w:r>
            <w:r w:rsidRPr="008E3E78">
              <w:rPr>
                <w:sz w:val="20"/>
              </w:rPr>
              <w:t xml:space="preserve">indicates the usage state of the object instance. It describes whether the resource is actively in use at a specific instant, and if so, </w:t>
            </w:r>
            <w:proofErr w:type="gramStart"/>
            <w:r w:rsidRPr="008E3E78">
              <w:rPr>
                <w:sz w:val="20"/>
              </w:rPr>
              <w:t>whether or not</w:t>
            </w:r>
            <w:proofErr w:type="gramEnd"/>
            <w:r w:rsidRPr="008E3E78">
              <w:rPr>
                <w:sz w:val="20"/>
              </w:rPr>
              <w:t xml:space="preserve"> it has spare capacity for additional users at that instant. </w:t>
            </w:r>
          </w:p>
          <w:p w14:paraId="0E20C79A" w14:textId="77777777" w:rsidR="005A4035" w:rsidRPr="008E3E78" w:rsidRDefault="005A4035" w:rsidP="00A50168">
            <w:pPr>
              <w:pStyle w:val="TAL"/>
              <w:rPr>
                <w:sz w:val="20"/>
              </w:rPr>
            </w:pPr>
          </w:p>
          <w:p w14:paraId="1A960CBB" w14:textId="77777777" w:rsidR="005A4035" w:rsidRPr="008E3E78" w:rsidRDefault="005A4035" w:rsidP="00A50168">
            <w:pPr>
              <w:pStyle w:val="TAL"/>
              <w:keepNext w:val="0"/>
              <w:rPr>
                <w:sz w:val="20"/>
              </w:rPr>
            </w:pPr>
            <w:proofErr w:type="spellStart"/>
            <w:r w:rsidRPr="008E3E78">
              <w:rPr>
                <w:rFonts w:cs="Arial"/>
                <w:sz w:val="20"/>
              </w:rPr>
              <w:t>allowedValues</w:t>
            </w:r>
            <w:proofErr w:type="spellEnd"/>
            <w:r w:rsidRPr="008E3E78">
              <w:rPr>
                <w:rFonts w:cs="Arial"/>
                <w:sz w:val="20"/>
              </w:rPr>
              <w:t xml:space="preserve">: </w:t>
            </w:r>
            <w:r w:rsidRPr="008E3E78">
              <w:rPr>
                <w:sz w:val="20"/>
              </w:rPr>
              <w:t>"IDLE", "ACTIVE", "BUSY".</w:t>
            </w:r>
          </w:p>
          <w:p w14:paraId="097314BD" w14:textId="77777777" w:rsidR="005A4035" w:rsidRPr="008E3E78" w:rsidRDefault="005A4035" w:rsidP="00A50168">
            <w:pPr>
              <w:spacing w:after="0"/>
              <w:rPr>
                <w:rFonts w:ascii="Arial" w:hAnsi="Arial" w:cs="Arial"/>
              </w:rPr>
            </w:pPr>
            <w:r w:rsidRPr="008E3E78">
              <w:rPr>
                <w:rFonts w:ascii="Arial" w:hAnsi="Arial" w:cs="Arial"/>
              </w:rPr>
              <w:t>The meaning of these values is as defined in 3GPP TS 28.625 [21] and ITU-T X.731 [19].</w:t>
            </w:r>
          </w:p>
          <w:p w14:paraId="1EEF4FFC" w14:textId="77777777" w:rsidR="005A4035" w:rsidRPr="008E3E78" w:rsidRDefault="005A4035" w:rsidP="00A50168">
            <w:pPr>
              <w:pStyle w:val="TAL"/>
              <w:keepNext w:val="0"/>
              <w:rPr>
                <w:sz w:val="20"/>
              </w:rPr>
            </w:pPr>
          </w:p>
          <w:p w14:paraId="5DDC284C" w14:textId="77777777" w:rsidR="005A4035" w:rsidRPr="008E3E78" w:rsidRDefault="005A4035" w:rsidP="00A50168">
            <w:pPr>
              <w:pStyle w:val="TAL"/>
              <w:rPr>
                <w:sz w:val="20"/>
              </w:rPr>
            </w:pPr>
          </w:p>
        </w:tc>
        <w:tc>
          <w:tcPr>
            <w:tcW w:w="1403" w:type="pct"/>
            <w:gridSpan w:val="2"/>
          </w:tcPr>
          <w:p w14:paraId="6202DCD3" w14:textId="77777777" w:rsidR="005A4035" w:rsidRPr="008E3E78" w:rsidRDefault="005A4035" w:rsidP="00A50168">
            <w:pPr>
              <w:spacing w:after="0"/>
              <w:rPr>
                <w:rFonts w:ascii="Arial" w:hAnsi="Arial" w:cs="Arial"/>
              </w:rPr>
            </w:pPr>
            <w:r w:rsidRPr="008E3E78">
              <w:rPr>
                <w:rFonts w:ascii="Arial" w:hAnsi="Arial" w:cs="Arial"/>
              </w:rPr>
              <w:t>type: ENUM</w:t>
            </w:r>
          </w:p>
          <w:p w14:paraId="22DE761A" w14:textId="77777777" w:rsidR="005A4035" w:rsidRPr="008E3E78" w:rsidRDefault="005A4035" w:rsidP="00A50168">
            <w:pPr>
              <w:spacing w:after="0"/>
              <w:rPr>
                <w:rFonts w:ascii="Arial" w:hAnsi="Arial" w:cs="Arial"/>
              </w:rPr>
            </w:pPr>
            <w:r w:rsidRPr="008E3E78">
              <w:rPr>
                <w:rFonts w:ascii="Arial" w:hAnsi="Arial" w:cs="Arial"/>
              </w:rPr>
              <w:t>multiplicity: 1</w:t>
            </w:r>
          </w:p>
          <w:p w14:paraId="4B65890E"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147AE1D"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5EF41B7"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46B8BF47" w14:textId="77777777" w:rsidR="005A4035" w:rsidRPr="008E3E78"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5A4035" w14:paraId="4F0D09A9" w14:textId="77777777" w:rsidTr="00A50168">
        <w:trPr>
          <w:cantSplit/>
          <w:jc w:val="center"/>
        </w:trPr>
        <w:tc>
          <w:tcPr>
            <w:tcW w:w="818" w:type="pct"/>
            <w:gridSpan w:val="2"/>
          </w:tcPr>
          <w:p w14:paraId="5EB39CD9"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registrationState</w:t>
            </w:r>
            <w:proofErr w:type="spellEnd"/>
          </w:p>
        </w:tc>
        <w:tc>
          <w:tcPr>
            <w:tcW w:w="2779" w:type="pct"/>
            <w:gridSpan w:val="2"/>
          </w:tcPr>
          <w:p w14:paraId="2B950AAC" w14:textId="77777777" w:rsidR="005A4035" w:rsidRPr="008E3E78" w:rsidRDefault="005A4035" w:rsidP="00A50168">
            <w:pPr>
              <w:pStyle w:val="TAL"/>
              <w:rPr>
                <w:rFonts w:cs="Arial"/>
                <w:sz w:val="20"/>
              </w:rPr>
            </w:pPr>
            <w:r w:rsidRPr="008E3E78">
              <w:rPr>
                <w:rFonts w:cs="Arial"/>
                <w:sz w:val="20"/>
              </w:rPr>
              <w:t>This parameter defines the registration status of the managed NF service instance.</w:t>
            </w:r>
          </w:p>
          <w:p w14:paraId="0FC73A29" w14:textId="77777777" w:rsidR="005A4035" w:rsidRPr="008E3E78" w:rsidRDefault="005A4035" w:rsidP="00A50168">
            <w:pPr>
              <w:pStyle w:val="TAL"/>
              <w:rPr>
                <w:rFonts w:cs="Arial"/>
                <w:sz w:val="20"/>
              </w:rPr>
            </w:pPr>
          </w:p>
          <w:p w14:paraId="690EE9EB" w14:textId="77777777" w:rsidR="005A4035" w:rsidRPr="008E3E78" w:rsidRDefault="005A4035" w:rsidP="00A50168">
            <w:pPr>
              <w:pStyle w:val="TAL"/>
              <w:rPr>
                <w:sz w:val="20"/>
              </w:rPr>
            </w:pPr>
            <w:proofErr w:type="spellStart"/>
            <w:r w:rsidRPr="008E3E78">
              <w:rPr>
                <w:rFonts w:cs="Arial"/>
                <w:sz w:val="20"/>
              </w:rPr>
              <w:t>allowedValues</w:t>
            </w:r>
            <w:proofErr w:type="spellEnd"/>
            <w:r w:rsidRPr="008E3E78">
              <w:rPr>
                <w:rFonts w:cs="Arial"/>
                <w:sz w:val="20"/>
              </w:rPr>
              <w:t>: "Registered", "Deregistered".</w:t>
            </w:r>
          </w:p>
        </w:tc>
        <w:tc>
          <w:tcPr>
            <w:tcW w:w="1403" w:type="pct"/>
            <w:gridSpan w:val="2"/>
          </w:tcPr>
          <w:p w14:paraId="7C30D0F5" w14:textId="77777777" w:rsidR="005A4035" w:rsidRPr="008E3E78" w:rsidRDefault="005A4035" w:rsidP="00A50168">
            <w:pPr>
              <w:spacing w:after="0"/>
              <w:rPr>
                <w:rFonts w:ascii="Arial" w:hAnsi="Arial" w:cs="Arial"/>
              </w:rPr>
            </w:pPr>
            <w:r w:rsidRPr="008E3E78">
              <w:rPr>
                <w:rFonts w:ascii="Arial" w:hAnsi="Arial" w:cs="Arial"/>
              </w:rPr>
              <w:t>type: ENUM</w:t>
            </w:r>
          </w:p>
          <w:p w14:paraId="77CD391E" w14:textId="77777777" w:rsidR="005A4035" w:rsidRPr="008E3E78" w:rsidRDefault="005A4035" w:rsidP="00A50168">
            <w:pPr>
              <w:spacing w:after="0"/>
              <w:rPr>
                <w:rFonts w:ascii="Arial" w:hAnsi="Arial" w:cs="Arial"/>
              </w:rPr>
            </w:pPr>
            <w:r w:rsidRPr="008E3E78">
              <w:rPr>
                <w:rFonts w:ascii="Arial" w:hAnsi="Arial" w:cs="Arial"/>
              </w:rPr>
              <w:t>multiplicity: 1</w:t>
            </w:r>
          </w:p>
          <w:p w14:paraId="17152651" w14:textId="77777777" w:rsidR="005A4035" w:rsidRPr="008E3E78" w:rsidRDefault="005A4035" w:rsidP="00A50168">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216BB2FD" w14:textId="77777777" w:rsidR="005A4035" w:rsidRPr="008E3E78" w:rsidRDefault="005A4035" w:rsidP="00A50168">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3BBE6B47" w14:textId="77777777" w:rsidR="005A4035" w:rsidRPr="008E3E78" w:rsidRDefault="005A4035" w:rsidP="00A50168">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Deregistered</w:t>
            </w:r>
          </w:p>
          <w:p w14:paraId="132654B1" w14:textId="77777777" w:rsidR="005A4035" w:rsidRPr="00212C19" w:rsidRDefault="005A4035" w:rsidP="00A50168">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08BD23B" w14:textId="77777777" w:rsidR="005A4035" w:rsidRPr="008E3E78" w:rsidRDefault="005A4035" w:rsidP="00A50168">
            <w:pPr>
              <w:tabs>
                <w:tab w:val="center" w:pos="1333"/>
              </w:tabs>
              <w:spacing w:after="0"/>
              <w:rPr>
                <w:rFonts w:ascii="Arial" w:hAnsi="Arial" w:cs="Arial"/>
              </w:rPr>
            </w:pPr>
          </w:p>
        </w:tc>
      </w:tr>
      <w:tr w:rsidR="005A4035" w14:paraId="712E2AD8" w14:textId="77777777" w:rsidTr="00A50168">
        <w:trPr>
          <w:cantSplit/>
          <w:jc w:val="center"/>
        </w:trPr>
        <w:tc>
          <w:tcPr>
            <w:tcW w:w="818" w:type="pct"/>
            <w:gridSpan w:val="2"/>
          </w:tcPr>
          <w:p w14:paraId="42386545" w14:textId="77777777" w:rsidR="005A4035" w:rsidRPr="008E3E78" w:rsidRDefault="005A4035" w:rsidP="00A50168">
            <w:pPr>
              <w:pStyle w:val="TAL"/>
              <w:rPr>
                <w:rFonts w:ascii="Courier New" w:hAnsi="Courier New" w:cs="Courier New"/>
                <w:sz w:val="20"/>
              </w:rPr>
            </w:pPr>
            <w:proofErr w:type="spellStart"/>
            <w:r w:rsidRPr="008E3E78">
              <w:rPr>
                <w:rFonts w:ascii="Courier" w:hAnsi="Courier"/>
                <w:sz w:val="20"/>
              </w:rPr>
              <w:lastRenderedPageBreak/>
              <w:t>defaultFileBasedGP</w:t>
            </w:r>
            <w:proofErr w:type="spellEnd"/>
          </w:p>
        </w:tc>
        <w:tc>
          <w:tcPr>
            <w:tcW w:w="2779" w:type="pct"/>
            <w:gridSpan w:val="2"/>
          </w:tcPr>
          <w:p w14:paraId="0891EFD9" w14:textId="77777777" w:rsidR="005A4035" w:rsidRPr="008E3E78" w:rsidRDefault="005A4035" w:rsidP="00A50168">
            <w:pPr>
              <w:pStyle w:val="TAL"/>
              <w:rPr>
                <w:sz w:val="20"/>
              </w:rPr>
            </w:pPr>
            <w:r w:rsidRPr="008E3E78">
              <w:rPr>
                <w:sz w:val="20"/>
              </w:rPr>
              <w:t xml:space="preserve">This is a property of the file-based delivery method. See definition of </w:t>
            </w:r>
            <w:proofErr w:type="spellStart"/>
            <w:r w:rsidRPr="008E3E78">
              <w:rPr>
                <w:rFonts w:ascii="Courier" w:hAnsi="Courier"/>
                <w:sz w:val="20"/>
              </w:rPr>
              <w:t>fileBasedGP</w:t>
            </w:r>
            <w:proofErr w:type="spellEnd"/>
            <w:r w:rsidRPr="008E3E78">
              <w:rPr>
                <w:rFonts w:ascii="Courier" w:hAnsi="Courier"/>
                <w:sz w:val="20"/>
              </w:rPr>
              <w:t xml:space="preserve">. </w:t>
            </w:r>
            <w:r w:rsidRPr="008E3E78">
              <w:rPr>
                <w:sz w:val="20"/>
              </w:rPr>
              <w:t xml:space="preserve">This value is ignored in case the property captured in </w:t>
            </w:r>
            <w:proofErr w:type="spellStart"/>
            <w:r w:rsidRPr="008E3E78">
              <w:rPr>
                <w:rFonts w:ascii="Courier New" w:hAnsi="Courier New" w:cs="Courier New"/>
                <w:sz w:val="20"/>
              </w:rPr>
              <w:t>MeasurementReader</w:t>
            </w:r>
            <w:proofErr w:type="spellEnd"/>
            <w:r w:rsidRPr="008E3E78">
              <w:rPr>
                <w:sz w:val="20"/>
              </w:rPr>
              <w:t xml:space="preserve"> is in use. GP unit is in minute.</w:t>
            </w:r>
          </w:p>
          <w:p w14:paraId="61AAFAE6" w14:textId="77777777" w:rsidR="005A4035" w:rsidRPr="008E3E78" w:rsidRDefault="005A4035" w:rsidP="00A50168">
            <w:pPr>
              <w:pStyle w:val="TAL"/>
              <w:rPr>
                <w:rFonts w:cs="Arial"/>
                <w:sz w:val="20"/>
              </w:rPr>
            </w:pPr>
          </w:p>
        </w:tc>
        <w:tc>
          <w:tcPr>
            <w:tcW w:w="1403" w:type="pct"/>
            <w:gridSpan w:val="2"/>
          </w:tcPr>
          <w:p w14:paraId="776823B1" w14:textId="77777777" w:rsidR="005A4035" w:rsidRPr="008E3E78" w:rsidRDefault="005A4035" w:rsidP="00A50168">
            <w:pPr>
              <w:pStyle w:val="TAL"/>
              <w:rPr>
                <w:sz w:val="20"/>
              </w:rPr>
            </w:pPr>
            <w:r w:rsidRPr="008E3E78">
              <w:rPr>
                <w:sz w:val="20"/>
              </w:rPr>
              <w:t xml:space="preserve">Same as in </w:t>
            </w:r>
            <w:proofErr w:type="spellStart"/>
            <w:r w:rsidRPr="008E3E78">
              <w:rPr>
                <w:rFonts w:ascii="Courier" w:hAnsi="Courier"/>
                <w:sz w:val="20"/>
              </w:rPr>
              <w:t>fileBasedGP</w:t>
            </w:r>
            <w:proofErr w:type="spellEnd"/>
          </w:p>
        </w:tc>
      </w:tr>
      <w:tr w:rsidR="005A4035" w14:paraId="4E204C69" w14:textId="77777777" w:rsidTr="00A50168">
        <w:trPr>
          <w:cantSplit/>
          <w:jc w:val="center"/>
        </w:trPr>
        <w:tc>
          <w:tcPr>
            <w:tcW w:w="818" w:type="pct"/>
            <w:gridSpan w:val="2"/>
          </w:tcPr>
          <w:p w14:paraId="132E8FE4" w14:textId="77777777" w:rsidR="005A4035" w:rsidRPr="008E3E78" w:rsidRDefault="005A4035" w:rsidP="00A50168">
            <w:pPr>
              <w:pStyle w:val="TAL"/>
              <w:rPr>
                <w:rFonts w:ascii="Courier New" w:hAnsi="Courier New" w:cs="Courier New"/>
                <w:sz w:val="20"/>
              </w:rPr>
            </w:pPr>
            <w:proofErr w:type="spellStart"/>
            <w:r w:rsidRPr="008E3E78">
              <w:rPr>
                <w:rFonts w:ascii="Courier" w:hAnsi="Courier"/>
                <w:sz w:val="20"/>
              </w:rPr>
              <w:t>defaultFileReportingPeriod</w:t>
            </w:r>
            <w:proofErr w:type="spellEnd"/>
          </w:p>
        </w:tc>
        <w:tc>
          <w:tcPr>
            <w:tcW w:w="2779" w:type="pct"/>
            <w:gridSpan w:val="2"/>
          </w:tcPr>
          <w:p w14:paraId="7C52D532" w14:textId="77777777" w:rsidR="005A4035" w:rsidRPr="008E3E78" w:rsidRDefault="005A4035" w:rsidP="00A50168">
            <w:pPr>
              <w:pStyle w:val="TAL"/>
              <w:rPr>
                <w:sz w:val="20"/>
              </w:rPr>
            </w:pPr>
            <w:r w:rsidRPr="008E3E78">
              <w:rPr>
                <w:sz w:val="20"/>
              </w:rPr>
              <w:t xml:space="preserve">This is a property of the file-based delivery method. See definition of </w:t>
            </w:r>
            <w:proofErr w:type="spellStart"/>
            <w:r w:rsidRPr="008E3E78">
              <w:rPr>
                <w:rFonts w:ascii="Courier" w:hAnsi="Courier"/>
                <w:sz w:val="20"/>
              </w:rPr>
              <w:t>fileReportingGP</w:t>
            </w:r>
            <w:proofErr w:type="spellEnd"/>
            <w:r w:rsidRPr="008E3E78">
              <w:rPr>
                <w:rFonts w:ascii="Courier" w:hAnsi="Courier"/>
                <w:sz w:val="20"/>
              </w:rPr>
              <w:t xml:space="preserve">. </w:t>
            </w:r>
            <w:r w:rsidRPr="008E3E78">
              <w:rPr>
                <w:sz w:val="20"/>
              </w:rPr>
              <w:t xml:space="preserve">This value is ignored in case the property captured in </w:t>
            </w:r>
            <w:proofErr w:type="spellStart"/>
            <w:r w:rsidRPr="008E3E78">
              <w:rPr>
                <w:rFonts w:ascii="Courier New" w:hAnsi="Courier New" w:cs="Courier New"/>
                <w:sz w:val="20"/>
              </w:rPr>
              <w:t>MeasurementReader</w:t>
            </w:r>
            <w:proofErr w:type="spellEnd"/>
            <w:r w:rsidRPr="008E3E78">
              <w:rPr>
                <w:sz w:val="20"/>
              </w:rPr>
              <w:t xml:space="preserve"> is in use.</w:t>
            </w:r>
          </w:p>
          <w:p w14:paraId="10C9E849" w14:textId="77777777" w:rsidR="005A4035" w:rsidRPr="008E3E78" w:rsidRDefault="005A4035" w:rsidP="00A50168">
            <w:pPr>
              <w:pStyle w:val="TAL"/>
              <w:rPr>
                <w:rFonts w:cs="Arial"/>
                <w:sz w:val="20"/>
              </w:rPr>
            </w:pPr>
          </w:p>
        </w:tc>
        <w:tc>
          <w:tcPr>
            <w:tcW w:w="1403" w:type="pct"/>
            <w:gridSpan w:val="2"/>
          </w:tcPr>
          <w:p w14:paraId="2CE0FB95" w14:textId="77777777" w:rsidR="005A4035" w:rsidRPr="008E3E78" w:rsidRDefault="005A4035" w:rsidP="00A50168">
            <w:pPr>
              <w:pStyle w:val="TAL"/>
              <w:rPr>
                <w:sz w:val="20"/>
              </w:rPr>
            </w:pPr>
            <w:r w:rsidRPr="008E3E78">
              <w:rPr>
                <w:sz w:val="20"/>
              </w:rPr>
              <w:t xml:space="preserve">Same as in </w:t>
            </w:r>
            <w:proofErr w:type="spellStart"/>
            <w:r w:rsidRPr="008E3E78">
              <w:rPr>
                <w:rFonts w:ascii="Courier" w:hAnsi="Courier"/>
                <w:sz w:val="20"/>
              </w:rPr>
              <w:t>fileReportingPeriod</w:t>
            </w:r>
            <w:proofErr w:type="spellEnd"/>
          </w:p>
        </w:tc>
      </w:tr>
      <w:tr w:rsidR="005A4035" w14:paraId="1DE06447" w14:textId="77777777" w:rsidTr="00A50168">
        <w:trPr>
          <w:cantSplit/>
          <w:jc w:val="center"/>
        </w:trPr>
        <w:tc>
          <w:tcPr>
            <w:tcW w:w="818" w:type="pct"/>
            <w:gridSpan w:val="2"/>
          </w:tcPr>
          <w:p w14:paraId="48202459"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defaultFileLocation</w:t>
            </w:r>
            <w:proofErr w:type="spellEnd"/>
          </w:p>
        </w:tc>
        <w:tc>
          <w:tcPr>
            <w:tcW w:w="2779" w:type="pct"/>
            <w:gridSpan w:val="2"/>
          </w:tcPr>
          <w:p w14:paraId="141F39C2" w14:textId="77777777" w:rsidR="005A4035" w:rsidRPr="008E3E78" w:rsidRDefault="005A4035" w:rsidP="00A50168">
            <w:pPr>
              <w:pStyle w:val="TAL"/>
              <w:rPr>
                <w:sz w:val="20"/>
              </w:rPr>
            </w:pPr>
            <w:r w:rsidRPr="008E3E78">
              <w:rPr>
                <w:sz w:val="20"/>
              </w:rPr>
              <w:t xml:space="preserve">This is a property of the file-based delivery method. See definition of </w:t>
            </w:r>
            <w:proofErr w:type="spellStart"/>
            <w:r w:rsidRPr="008E3E78">
              <w:rPr>
                <w:sz w:val="20"/>
              </w:rPr>
              <w:t>f</w:t>
            </w:r>
            <w:r w:rsidRPr="008E3E78">
              <w:rPr>
                <w:rFonts w:ascii="Courier New" w:hAnsi="Courier New" w:cs="Courier New"/>
                <w:sz w:val="20"/>
              </w:rPr>
              <w:t>ileLocation</w:t>
            </w:r>
            <w:proofErr w:type="spellEnd"/>
            <w:r w:rsidRPr="008E3E78">
              <w:rPr>
                <w:rFonts w:ascii="Courier New" w:hAnsi="Courier New" w:cs="Courier New"/>
                <w:sz w:val="20"/>
              </w:rPr>
              <w:t>.</w:t>
            </w:r>
            <w:r w:rsidRPr="008E3E78">
              <w:rPr>
                <w:sz w:val="20"/>
              </w:rPr>
              <w:t xml:space="preserve"> This value is ignored in case the property captured in </w:t>
            </w:r>
            <w:proofErr w:type="spellStart"/>
            <w:r w:rsidRPr="008E3E78">
              <w:rPr>
                <w:rFonts w:ascii="Courier New" w:hAnsi="Courier New" w:cs="Courier New"/>
                <w:sz w:val="20"/>
              </w:rPr>
              <w:t>MeasurementReader</w:t>
            </w:r>
            <w:proofErr w:type="spellEnd"/>
            <w:r w:rsidRPr="008E3E78">
              <w:rPr>
                <w:sz w:val="20"/>
              </w:rPr>
              <w:t xml:space="preserve"> is in use.</w:t>
            </w:r>
          </w:p>
          <w:p w14:paraId="0CF78FA3" w14:textId="77777777" w:rsidR="005A4035" w:rsidRPr="008E3E78" w:rsidRDefault="005A4035" w:rsidP="00A50168">
            <w:pPr>
              <w:pStyle w:val="TAL"/>
              <w:rPr>
                <w:rFonts w:cs="Arial"/>
                <w:sz w:val="20"/>
              </w:rPr>
            </w:pPr>
          </w:p>
        </w:tc>
        <w:tc>
          <w:tcPr>
            <w:tcW w:w="1403" w:type="pct"/>
            <w:gridSpan w:val="2"/>
          </w:tcPr>
          <w:p w14:paraId="104E109F" w14:textId="77777777" w:rsidR="005A4035" w:rsidRPr="008E3E78" w:rsidRDefault="005A4035" w:rsidP="00A50168">
            <w:pPr>
              <w:pStyle w:val="TAL"/>
              <w:rPr>
                <w:sz w:val="20"/>
              </w:rPr>
            </w:pPr>
            <w:r w:rsidRPr="008E3E78">
              <w:rPr>
                <w:sz w:val="20"/>
              </w:rPr>
              <w:t xml:space="preserve">Same as in </w:t>
            </w:r>
            <w:proofErr w:type="spellStart"/>
            <w:r w:rsidRPr="008E3E78">
              <w:rPr>
                <w:rFonts w:ascii="Courier New" w:hAnsi="Courier New" w:cs="Courier New"/>
                <w:sz w:val="20"/>
              </w:rPr>
              <w:t>fileLocation</w:t>
            </w:r>
            <w:proofErr w:type="spellEnd"/>
          </w:p>
        </w:tc>
      </w:tr>
      <w:tr w:rsidR="005A4035" w14:paraId="4414FE33" w14:textId="77777777" w:rsidTr="00A50168">
        <w:trPr>
          <w:cantSplit/>
          <w:jc w:val="center"/>
        </w:trPr>
        <w:tc>
          <w:tcPr>
            <w:tcW w:w="818" w:type="pct"/>
            <w:gridSpan w:val="2"/>
          </w:tcPr>
          <w:p w14:paraId="4473BA54" w14:textId="77777777" w:rsidR="005A4035" w:rsidRPr="008E3E78" w:rsidRDefault="005A4035" w:rsidP="00A50168">
            <w:pPr>
              <w:pStyle w:val="TAL"/>
              <w:rPr>
                <w:rFonts w:ascii="Courier New" w:hAnsi="Courier New" w:cs="Courier New"/>
                <w:sz w:val="20"/>
              </w:rPr>
            </w:pPr>
            <w:proofErr w:type="spellStart"/>
            <w:r w:rsidRPr="008E3E78">
              <w:rPr>
                <w:rFonts w:ascii="Courier" w:hAnsi="Courier"/>
                <w:sz w:val="20"/>
              </w:rPr>
              <w:t>defaultStreamBasedGP</w:t>
            </w:r>
            <w:proofErr w:type="spellEnd"/>
          </w:p>
        </w:tc>
        <w:tc>
          <w:tcPr>
            <w:tcW w:w="2779" w:type="pct"/>
            <w:gridSpan w:val="2"/>
          </w:tcPr>
          <w:p w14:paraId="26C00DBF" w14:textId="77777777" w:rsidR="005A4035" w:rsidRPr="008E3E78" w:rsidRDefault="005A4035" w:rsidP="00A50168">
            <w:pPr>
              <w:pStyle w:val="TAL"/>
              <w:rPr>
                <w:sz w:val="20"/>
              </w:rPr>
            </w:pPr>
            <w:r w:rsidRPr="008E3E78">
              <w:rPr>
                <w:sz w:val="20"/>
              </w:rPr>
              <w:t xml:space="preserve">This is a property of the stream-based delivery method. See definition of </w:t>
            </w:r>
            <w:proofErr w:type="spellStart"/>
            <w:r w:rsidRPr="008E3E78">
              <w:rPr>
                <w:rFonts w:ascii="Courier New" w:hAnsi="Courier New" w:cs="Courier New"/>
                <w:sz w:val="20"/>
              </w:rPr>
              <w:t>streamBasedGP</w:t>
            </w:r>
            <w:proofErr w:type="spellEnd"/>
            <w:r w:rsidRPr="008E3E78">
              <w:rPr>
                <w:rFonts w:ascii="Courier" w:hAnsi="Courier"/>
                <w:sz w:val="20"/>
              </w:rPr>
              <w:t xml:space="preserve">. </w:t>
            </w:r>
            <w:r w:rsidRPr="008E3E78">
              <w:rPr>
                <w:sz w:val="20"/>
              </w:rPr>
              <w:t xml:space="preserve">This value is ignored in case the property captured in </w:t>
            </w:r>
            <w:proofErr w:type="spellStart"/>
            <w:r w:rsidRPr="008E3E78">
              <w:rPr>
                <w:rFonts w:ascii="Courier New" w:hAnsi="Courier New" w:cs="Courier New"/>
                <w:sz w:val="20"/>
              </w:rPr>
              <w:t>MeasurementReader</w:t>
            </w:r>
            <w:proofErr w:type="spellEnd"/>
            <w:r w:rsidRPr="008E3E78">
              <w:rPr>
                <w:sz w:val="20"/>
              </w:rPr>
              <w:t xml:space="preserve"> is in use.</w:t>
            </w:r>
          </w:p>
          <w:p w14:paraId="30DC1B13" w14:textId="77777777" w:rsidR="005A4035" w:rsidRPr="008E3E78" w:rsidRDefault="005A4035" w:rsidP="00A50168">
            <w:pPr>
              <w:pStyle w:val="TAL"/>
              <w:rPr>
                <w:rFonts w:cs="Arial"/>
                <w:sz w:val="20"/>
              </w:rPr>
            </w:pPr>
          </w:p>
        </w:tc>
        <w:tc>
          <w:tcPr>
            <w:tcW w:w="1403" w:type="pct"/>
            <w:gridSpan w:val="2"/>
          </w:tcPr>
          <w:p w14:paraId="070774B5" w14:textId="77777777" w:rsidR="005A4035" w:rsidRPr="008E3E78" w:rsidRDefault="005A4035" w:rsidP="00A50168">
            <w:pPr>
              <w:pStyle w:val="TAL"/>
              <w:rPr>
                <w:sz w:val="20"/>
              </w:rPr>
            </w:pPr>
            <w:r w:rsidRPr="008E3E78">
              <w:rPr>
                <w:sz w:val="20"/>
              </w:rPr>
              <w:t xml:space="preserve">Same as in </w:t>
            </w:r>
            <w:proofErr w:type="spellStart"/>
            <w:r w:rsidRPr="008E3E78">
              <w:rPr>
                <w:rFonts w:ascii="Courier" w:hAnsi="Courier"/>
                <w:sz w:val="20"/>
              </w:rPr>
              <w:t>streamBasedGP</w:t>
            </w:r>
            <w:proofErr w:type="spellEnd"/>
          </w:p>
        </w:tc>
      </w:tr>
      <w:tr w:rsidR="005A4035" w14:paraId="7BCEF5AA" w14:textId="77777777" w:rsidTr="00A50168">
        <w:trPr>
          <w:cantSplit/>
          <w:jc w:val="center"/>
        </w:trPr>
        <w:tc>
          <w:tcPr>
            <w:tcW w:w="818" w:type="pct"/>
            <w:gridSpan w:val="2"/>
          </w:tcPr>
          <w:p w14:paraId="7468B813"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defaultStreamTarget</w:t>
            </w:r>
            <w:proofErr w:type="spellEnd"/>
          </w:p>
        </w:tc>
        <w:tc>
          <w:tcPr>
            <w:tcW w:w="2779" w:type="pct"/>
            <w:gridSpan w:val="2"/>
          </w:tcPr>
          <w:p w14:paraId="706AB107" w14:textId="77777777" w:rsidR="005A4035" w:rsidRPr="008E3E78" w:rsidRDefault="005A4035" w:rsidP="00A50168">
            <w:pPr>
              <w:pStyle w:val="TAL"/>
              <w:rPr>
                <w:sz w:val="20"/>
              </w:rPr>
            </w:pPr>
            <w:r w:rsidRPr="008E3E78">
              <w:rPr>
                <w:sz w:val="20"/>
              </w:rPr>
              <w:t xml:space="preserve">This is a property of the stream-based delivery method. See definition of </w:t>
            </w:r>
            <w:proofErr w:type="spellStart"/>
            <w:r w:rsidRPr="008E3E78">
              <w:rPr>
                <w:rFonts w:ascii="Courier New" w:hAnsi="Courier New" w:cs="Courier New"/>
                <w:sz w:val="20"/>
              </w:rPr>
              <w:t>streamTarget</w:t>
            </w:r>
            <w:proofErr w:type="spellEnd"/>
            <w:r w:rsidRPr="008E3E78">
              <w:rPr>
                <w:rFonts w:ascii="Courier" w:hAnsi="Courier"/>
                <w:sz w:val="20"/>
              </w:rPr>
              <w:t xml:space="preserve">. </w:t>
            </w:r>
            <w:r w:rsidRPr="008E3E78">
              <w:rPr>
                <w:sz w:val="20"/>
              </w:rPr>
              <w:t xml:space="preserve">This value is ignored in case the property captured in </w:t>
            </w:r>
            <w:proofErr w:type="spellStart"/>
            <w:r w:rsidRPr="008E3E78">
              <w:rPr>
                <w:rFonts w:ascii="Courier New" w:hAnsi="Courier New" w:cs="Courier New"/>
                <w:sz w:val="20"/>
              </w:rPr>
              <w:t>MeasurementReader</w:t>
            </w:r>
            <w:proofErr w:type="spellEnd"/>
            <w:r w:rsidRPr="008E3E78">
              <w:rPr>
                <w:sz w:val="20"/>
              </w:rPr>
              <w:t xml:space="preserve"> is in use.</w:t>
            </w:r>
          </w:p>
          <w:p w14:paraId="48164AC2" w14:textId="77777777" w:rsidR="005A4035" w:rsidRPr="008E3E78" w:rsidRDefault="005A4035" w:rsidP="00A50168">
            <w:pPr>
              <w:pStyle w:val="TAL"/>
              <w:rPr>
                <w:rFonts w:cs="Arial"/>
                <w:sz w:val="20"/>
              </w:rPr>
            </w:pPr>
          </w:p>
        </w:tc>
        <w:tc>
          <w:tcPr>
            <w:tcW w:w="1403" w:type="pct"/>
            <w:gridSpan w:val="2"/>
          </w:tcPr>
          <w:p w14:paraId="1A3EE000" w14:textId="77777777" w:rsidR="005A4035" w:rsidRPr="008E3E78" w:rsidRDefault="005A4035" w:rsidP="00A50168">
            <w:pPr>
              <w:pStyle w:val="TAL"/>
              <w:rPr>
                <w:sz w:val="20"/>
              </w:rPr>
            </w:pPr>
            <w:r w:rsidRPr="008E3E78">
              <w:rPr>
                <w:sz w:val="20"/>
              </w:rPr>
              <w:t>Same as in</w:t>
            </w:r>
          </w:p>
          <w:p w14:paraId="79242C93" w14:textId="77777777" w:rsidR="005A4035" w:rsidRPr="008E3E78" w:rsidRDefault="005A4035" w:rsidP="00A50168">
            <w:pPr>
              <w:pStyle w:val="TAL"/>
              <w:rPr>
                <w:sz w:val="20"/>
              </w:rPr>
            </w:pPr>
            <w:proofErr w:type="spellStart"/>
            <w:r w:rsidRPr="008E3E78">
              <w:rPr>
                <w:rFonts w:ascii="Courier New" w:hAnsi="Courier New" w:cs="Courier New"/>
                <w:sz w:val="20"/>
              </w:rPr>
              <w:t>streamTarget</w:t>
            </w:r>
            <w:proofErr w:type="spellEnd"/>
          </w:p>
        </w:tc>
      </w:tr>
      <w:tr w:rsidR="005A4035" w14:paraId="38D6F68C" w14:textId="77777777" w:rsidTr="00A50168">
        <w:trPr>
          <w:cantSplit/>
          <w:jc w:val="center"/>
        </w:trPr>
        <w:tc>
          <w:tcPr>
            <w:tcW w:w="818" w:type="pct"/>
            <w:gridSpan w:val="2"/>
          </w:tcPr>
          <w:p w14:paraId="4DB37B1C" w14:textId="77777777" w:rsidR="005A4035" w:rsidRPr="008E3E78" w:rsidRDefault="005A4035" w:rsidP="00A50168">
            <w:pPr>
              <w:pStyle w:val="TAL"/>
              <w:rPr>
                <w:rFonts w:ascii="Courier New" w:hAnsi="Courier New" w:cs="Courier New"/>
                <w:sz w:val="20"/>
              </w:rPr>
            </w:pPr>
            <w:proofErr w:type="spellStart"/>
            <w:r w:rsidRPr="008E3E78">
              <w:rPr>
                <w:rFonts w:ascii="Courier" w:hAnsi="Courier"/>
                <w:sz w:val="20"/>
              </w:rPr>
              <w:t>fileBasedGP</w:t>
            </w:r>
            <w:proofErr w:type="spellEnd"/>
          </w:p>
        </w:tc>
        <w:tc>
          <w:tcPr>
            <w:tcW w:w="2779" w:type="pct"/>
            <w:gridSpan w:val="2"/>
          </w:tcPr>
          <w:p w14:paraId="7986C0DA" w14:textId="77777777" w:rsidR="005A4035" w:rsidRPr="008E3E78" w:rsidRDefault="005A4035" w:rsidP="00A50168">
            <w:pPr>
              <w:pStyle w:val="TAL"/>
              <w:rPr>
                <w:sz w:val="20"/>
              </w:rPr>
            </w:pPr>
            <w:r w:rsidRPr="008E3E78">
              <w:rPr>
                <w:sz w:val="20"/>
              </w:rPr>
              <w:t xml:space="preserve">This defines the frequency of producing the measurement data. The measurement data would be produced immediately at the end of each </w:t>
            </w:r>
            <w:proofErr w:type="spellStart"/>
            <w:r w:rsidRPr="008E3E78">
              <w:rPr>
                <w:rFonts w:ascii="Courier New" w:hAnsi="Courier New" w:cs="Courier New"/>
                <w:sz w:val="20"/>
              </w:rPr>
              <w:t>fileBasedGP.</w:t>
            </w:r>
            <w:r w:rsidRPr="008E3E78">
              <w:rPr>
                <w:sz w:val="20"/>
              </w:rPr>
              <w:t>A</w:t>
            </w:r>
            <w:proofErr w:type="spellEnd"/>
            <w:r w:rsidRPr="008E3E78">
              <w:rPr>
                <w:sz w:val="20"/>
              </w:rPr>
              <w:t xml:space="preserve"> measurement report file contains multiple measurement data. GP unit is in minute.</w:t>
            </w:r>
          </w:p>
          <w:p w14:paraId="41A169AD" w14:textId="77777777" w:rsidR="005A4035" w:rsidRPr="008E3E78" w:rsidRDefault="005A4035" w:rsidP="00A50168">
            <w:pPr>
              <w:pStyle w:val="TAL"/>
              <w:rPr>
                <w:sz w:val="20"/>
              </w:rPr>
            </w:pPr>
          </w:p>
          <w:p w14:paraId="685FDCB3" w14:textId="77777777" w:rsidR="005A4035" w:rsidRPr="008E3E78" w:rsidRDefault="005A4035" w:rsidP="00A50168">
            <w:pPr>
              <w:pStyle w:val="TAL"/>
              <w:rPr>
                <w:rFonts w:cs="Arial"/>
                <w:sz w:val="20"/>
              </w:rPr>
            </w:pPr>
            <w:proofErr w:type="spellStart"/>
            <w:r w:rsidRPr="008E3E78">
              <w:rPr>
                <w:sz w:val="20"/>
              </w:rPr>
              <w:t>allowedValues</w:t>
            </w:r>
            <w:proofErr w:type="spellEnd"/>
            <w:r w:rsidRPr="008E3E78">
              <w:rPr>
                <w:sz w:val="20"/>
              </w:rPr>
              <w:t>: See Note 4.</w:t>
            </w:r>
          </w:p>
        </w:tc>
        <w:tc>
          <w:tcPr>
            <w:tcW w:w="1403" w:type="pct"/>
            <w:gridSpan w:val="2"/>
          </w:tcPr>
          <w:p w14:paraId="40A2AA7A" w14:textId="77777777" w:rsidR="005A4035" w:rsidRPr="008E3E78" w:rsidRDefault="005A4035" w:rsidP="00A50168">
            <w:pPr>
              <w:pStyle w:val="TAL"/>
              <w:rPr>
                <w:sz w:val="20"/>
              </w:rPr>
            </w:pPr>
            <w:r w:rsidRPr="008E3E78">
              <w:rPr>
                <w:sz w:val="20"/>
              </w:rPr>
              <w:t>type: Integer</w:t>
            </w:r>
          </w:p>
          <w:p w14:paraId="3B72CFEE" w14:textId="77777777" w:rsidR="005A4035" w:rsidRPr="008E3E78" w:rsidRDefault="005A4035" w:rsidP="00A50168">
            <w:pPr>
              <w:pStyle w:val="TAL"/>
              <w:rPr>
                <w:sz w:val="20"/>
              </w:rPr>
            </w:pPr>
            <w:r w:rsidRPr="008E3E78">
              <w:rPr>
                <w:sz w:val="20"/>
              </w:rPr>
              <w:t>multiplicity: 1</w:t>
            </w:r>
          </w:p>
          <w:p w14:paraId="3E9FAD7C" w14:textId="77777777" w:rsidR="005A4035" w:rsidRPr="008E3E78" w:rsidRDefault="005A4035" w:rsidP="00A50168">
            <w:pPr>
              <w:pStyle w:val="TAL"/>
              <w:rPr>
                <w:sz w:val="20"/>
              </w:rPr>
            </w:pPr>
            <w:proofErr w:type="spellStart"/>
            <w:r w:rsidRPr="008E3E78">
              <w:rPr>
                <w:sz w:val="20"/>
              </w:rPr>
              <w:t>isOrdered</w:t>
            </w:r>
            <w:proofErr w:type="spellEnd"/>
            <w:r w:rsidRPr="008E3E78">
              <w:rPr>
                <w:sz w:val="20"/>
              </w:rPr>
              <w:t>: N/A</w:t>
            </w:r>
          </w:p>
          <w:p w14:paraId="0ECF4797" w14:textId="77777777" w:rsidR="005A4035" w:rsidRPr="008E3E78" w:rsidRDefault="005A4035" w:rsidP="00A50168">
            <w:pPr>
              <w:pStyle w:val="TAL"/>
              <w:rPr>
                <w:sz w:val="20"/>
              </w:rPr>
            </w:pPr>
            <w:proofErr w:type="spellStart"/>
            <w:r w:rsidRPr="008E3E78">
              <w:rPr>
                <w:sz w:val="20"/>
              </w:rPr>
              <w:t>isUnique</w:t>
            </w:r>
            <w:proofErr w:type="spellEnd"/>
            <w:r w:rsidRPr="008E3E78">
              <w:rPr>
                <w:sz w:val="20"/>
              </w:rPr>
              <w:t>: N/A</w:t>
            </w:r>
          </w:p>
          <w:p w14:paraId="40FA21A7" w14:textId="77777777" w:rsidR="005A4035" w:rsidRPr="008E3E78" w:rsidRDefault="005A4035" w:rsidP="00A50168">
            <w:pPr>
              <w:pStyle w:val="TAL"/>
              <w:rPr>
                <w:sz w:val="20"/>
              </w:rPr>
            </w:pPr>
            <w:proofErr w:type="spellStart"/>
            <w:r w:rsidRPr="008E3E78">
              <w:rPr>
                <w:sz w:val="20"/>
              </w:rPr>
              <w:t>defaultValue</w:t>
            </w:r>
            <w:proofErr w:type="spellEnd"/>
            <w:r w:rsidRPr="008E3E78">
              <w:rPr>
                <w:sz w:val="20"/>
              </w:rPr>
              <w:t xml:space="preserve">: No </w:t>
            </w:r>
          </w:p>
          <w:p w14:paraId="56E9ED8A" w14:textId="77777777" w:rsidR="005A4035" w:rsidRPr="008E3E78" w:rsidRDefault="005A4035" w:rsidP="00A50168">
            <w:pPr>
              <w:pStyle w:val="TAL"/>
              <w:rPr>
                <w:sz w:val="20"/>
              </w:rPr>
            </w:pPr>
            <w:proofErr w:type="spellStart"/>
            <w:r w:rsidRPr="008E3E78">
              <w:rPr>
                <w:sz w:val="20"/>
              </w:rPr>
              <w:t>isNullable</w:t>
            </w:r>
            <w:proofErr w:type="spellEnd"/>
            <w:r w:rsidRPr="008E3E78">
              <w:rPr>
                <w:sz w:val="20"/>
              </w:rPr>
              <w:t>: False</w:t>
            </w:r>
          </w:p>
          <w:p w14:paraId="674ABA38" w14:textId="77777777" w:rsidR="005A4035" w:rsidRPr="008E3E78" w:rsidRDefault="005A4035" w:rsidP="00A50168">
            <w:pPr>
              <w:pStyle w:val="TAL"/>
              <w:rPr>
                <w:sz w:val="20"/>
              </w:rPr>
            </w:pPr>
          </w:p>
        </w:tc>
      </w:tr>
      <w:tr w:rsidR="005A4035" w14:paraId="0FF0A38D" w14:textId="77777777" w:rsidTr="00A50168">
        <w:trPr>
          <w:cantSplit/>
          <w:jc w:val="center"/>
        </w:trPr>
        <w:tc>
          <w:tcPr>
            <w:tcW w:w="818" w:type="pct"/>
            <w:gridSpan w:val="2"/>
          </w:tcPr>
          <w:p w14:paraId="29BD2A88" w14:textId="77777777" w:rsidR="005A4035" w:rsidRPr="008E3E78" w:rsidRDefault="005A4035" w:rsidP="00A50168">
            <w:pPr>
              <w:pStyle w:val="TAL"/>
              <w:rPr>
                <w:rFonts w:ascii="Courier New" w:hAnsi="Courier New" w:cs="Courier New"/>
                <w:sz w:val="20"/>
              </w:rPr>
            </w:pPr>
            <w:proofErr w:type="spellStart"/>
            <w:r w:rsidRPr="008E3E78">
              <w:rPr>
                <w:rFonts w:ascii="Courier" w:hAnsi="Courier"/>
                <w:sz w:val="20"/>
              </w:rPr>
              <w:t>fileReportingPeriod</w:t>
            </w:r>
            <w:proofErr w:type="spellEnd"/>
          </w:p>
        </w:tc>
        <w:tc>
          <w:tcPr>
            <w:tcW w:w="2779" w:type="pct"/>
            <w:gridSpan w:val="2"/>
          </w:tcPr>
          <w:p w14:paraId="59157CCB" w14:textId="77777777" w:rsidR="005A4035" w:rsidRPr="008E3E78" w:rsidRDefault="005A4035" w:rsidP="00A50168">
            <w:pPr>
              <w:pStyle w:val="TAL"/>
              <w:rPr>
                <w:sz w:val="20"/>
              </w:rPr>
            </w:pPr>
            <w:r w:rsidRPr="008E3E78">
              <w:rPr>
                <w:sz w:val="20"/>
              </w:rPr>
              <w:t xml:space="preserve">This defines the frequency of producing the measurement report files, in </w:t>
            </w:r>
            <w:proofErr w:type="spellStart"/>
            <w:r w:rsidRPr="008E3E78">
              <w:rPr>
                <w:rFonts w:ascii="Courier New" w:hAnsi="Courier New" w:cs="Courier New"/>
                <w:sz w:val="20"/>
              </w:rPr>
              <w:t>fileLocation</w:t>
            </w:r>
            <w:proofErr w:type="spellEnd"/>
            <w:r w:rsidRPr="008E3E78">
              <w:rPr>
                <w:sz w:val="20"/>
              </w:rPr>
              <w:t>, that hold the measurement reports.</w:t>
            </w:r>
          </w:p>
          <w:p w14:paraId="28616C56" w14:textId="77777777" w:rsidR="005A4035" w:rsidRPr="008E3E78" w:rsidRDefault="005A4035" w:rsidP="00A50168">
            <w:pPr>
              <w:pStyle w:val="TAL"/>
              <w:rPr>
                <w:sz w:val="20"/>
              </w:rPr>
            </w:pPr>
          </w:p>
          <w:p w14:paraId="3C85EAFF" w14:textId="77777777" w:rsidR="005A4035" w:rsidRPr="008E3E78" w:rsidRDefault="005A4035" w:rsidP="00A50168">
            <w:pPr>
              <w:pStyle w:val="TAL"/>
              <w:rPr>
                <w:rFonts w:cs="Arial"/>
                <w:sz w:val="20"/>
              </w:rPr>
            </w:pPr>
            <w:proofErr w:type="spellStart"/>
            <w:r w:rsidRPr="008E3E78">
              <w:rPr>
                <w:sz w:val="20"/>
              </w:rPr>
              <w:t>allowedValues</w:t>
            </w:r>
            <w:proofErr w:type="spellEnd"/>
            <w:r w:rsidRPr="008E3E78">
              <w:rPr>
                <w:sz w:val="20"/>
              </w:rPr>
              <w:t xml:space="preserve">: </w:t>
            </w:r>
            <w:r w:rsidRPr="008E3E78">
              <w:rPr>
                <w:rFonts w:cs="Arial"/>
                <w:color w:val="000000"/>
                <w:sz w:val="20"/>
              </w:rPr>
              <w:t xml:space="preserve">Its value is a multiple of </w:t>
            </w:r>
            <w:proofErr w:type="spellStart"/>
            <w:r w:rsidRPr="008E3E78">
              <w:rPr>
                <w:rFonts w:ascii="Courier New" w:hAnsi="Courier New" w:cs="Courier New"/>
                <w:color w:val="000000"/>
                <w:sz w:val="20"/>
              </w:rPr>
              <w:t>fileBasedGP</w:t>
            </w:r>
            <w:proofErr w:type="spellEnd"/>
            <w:r w:rsidRPr="008E3E78">
              <w:rPr>
                <w:rFonts w:cs="Arial"/>
                <w:color w:val="000000"/>
                <w:sz w:val="20"/>
              </w:rPr>
              <w:t>.</w:t>
            </w:r>
          </w:p>
        </w:tc>
        <w:tc>
          <w:tcPr>
            <w:tcW w:w="1403" w:type="pct"/>
            <w:gridSpan w:val="2"/>
          </w:tcPr>
          <w:p w14:paraId="7895049C" w14:textId="77777777" w:rsidR="005A4035" w:rsidRPr="008E3E78" w:rsidRDefault="005A4035" w:rsidP="00A50168">
            <w:pPr>
              <w:pStyle w:val="TAL"/>
              <w:rPr>
                <w:sz w:val="20"/>
              </w:rPr>
            </w:pPr>
            <w:r w:rsidRPr="008E3E78">
              <w:rPr>
                <w:sz w:val="20"/>
              </w:rPr>
              <w:t>type: Integer</w:t>
            </w:r>
          </w:p>
          <w:p w14:paraId="07DEDBEC" w14:textId="77777777" w:rsidR="005A4035" w:rsidRPr="008E3E78" w:rsidRDefault="005A4035" w:rsidP="00A50168">
            <w:pPr>
              <w:pStyle w:val="TAL"/>
              <w:rPr>
                <w:sz w:val="20"/>
              </w:rPr>
            </w:pPr>
            <w:r w:rsidRPr="008E3E78">
              <w:rPr>
                <w:sz w:val="20"/>
              </w:rPr>
              <w:t>multiplicity: 1</w:t>
            </w:r>
          </w:p>
          <w:p w14:paraId="0BA79AF8" w14:textId="77777777" w:rsidR="005A4035" w:rsidRPr="008E3E78" w:rsidRDefault="005A4035" w:rsidP="00A50168">
            <w:pPr>
              <w:pStyle w:val="TAL"/>
              <w:rPr>
                <w:sz w:val="20"/>
              </w:rPr>
            </w:pPr>
            <w:proofErr w:type="spellStart"/>
            <w:r w:rsidRPr="008E3E78">
              <w:rPr>
                <w:sz w:val="20"/>
              </w:rPr>
              <w:t>isOrdered</w:t>
            </w:r>
            <w:proofErr w:type="spellEnd"/>
            <w:r w:rsidRPr="008E3E78">
              <w:rPr>
                <w:sz w:val="20"/>
              </w:rPr>
              <w:t>: N/A</w:t>
            </w:r>
          </w:p>
          <w:p w14:paraId="37F0D258" w14:textId="77777777" w:rsidR="005A4035" w:rsidRPr="008E3E78" w:rsidRDefault="005A4035" w:rsidP="00A50168">
            <w:pPr>
              <w:pStyle w:val="TAL"/>
              <w:rPr>
                <w:sz w:val="20"/>
              </w:rPr>
            </w:pPr>
            <w:proofErr w:type="spellStart"/>
            <w:r w:rsidRPr="008E3E78">
              <w:rPr>
                <w:sz w:val="20"/>
              </w:rPr>
              <w:t>isUnique</w:t>
            </w:r>
            <w:proofErr w:type="spellEnd"/>
            <w:r w:rsidRPr="008E3E78">
              <w:rPr>
                <w:sz w:val="20"/>
              </w:rPr>
              <w:t>: N/A</w:t>
            </w:r>
          </w:p>
          <w:p w14:paraId="2CC240ED" w14:textId="77777777" w:rsidR="005A4035" w:rsidRPr="008E3E78" w:rsidRDefault="005A4035" w:rsidP="00A50168">
            <w:pPr>
              <w:pStyle w:val="TAL"/>
              <w:rPr>
                <w:sz w:val="20"/>
              </w:rPr>
            </w:pPr>
            <w:proofErr w:type="spellStart"/>
            <w:r w:rsidRPr="008E3E78">
              <w:rPr>
                <w:sz w:val="20"/>
              </w:rPr>
              <w:t>defaultValue</w:t>
            </w:r>
            <w:proofErr w:type="spellEnd"/>
            <w:r w:rsidRPr="008E3E78">
              <w:rPr>
                <w:sz w:val="20"/>
              </w:rPr>
              <w:t xml:space="preserve">: No </w:t>
            </w:r>
          </w:p>
          <w:p w14:paraId="33419E76" w14:textId="77777777" w:rsidR="005A4035" w:rsidRPr="008E3E78" w:rsidRDefault="005A4035" w:rsidP="00A50168">
            <w:pPr>
              <w:pStyle w:val="TAL"/>
              <w:rPr>
                <w:sz w:val="20"/>
              </w:rPr>
            </w:pPr>
            <w:proofErr w:type="spellStart"/>
            <w:r w:rsidRPr="008E3E78">
              <w:rPr>
                <w:sz w:val="20"/>
              </w:rPr>
              <w:t>isNullable</w:t>
            </w:r>
            <w:proofErr w:type="spellEnd"/>
            <w:r w:rsidRPr="008E3E78">
              <w:rPr>
                <w:sz w:val="20"/>
              </w:rPr>
              <w:t>: False</w:t>
            </w:r>
          </w:p>
          <w:p w14:paraId="7768F0F3" w14:textId="77777777" w:rsidR="005A4035" w:rsidRPr="008E3E78" w:rsidRDefault="005A4035" w:rsidP="00A50168">
            <w:pPr>
              <w:pStyle w:val="TAL"/>
              <w:rPr>
                <w:sz w:val="20"/>
              </w:rPr>
            </w:pPr>
          </w:p>
        </w:tc>
      </w:tr>
      <w:tr w:rsidR="005A4035" w14:paraId="61414F48" w14:textId="77777777" w:rsidTr="00A50168">
        <w:trPr>
          <w:cantSplit/>
          <w:jc w:val="center"/>
        </w:trPr>
        <w:tc>
          <w:tcPr>
            <w:tcW w:w="818" w:type="pct"/>
            <w:gridSpan w:val="2"/>
          </w:tcPr>
          <w:p w14:paraId="1DBF02B6" w14:textId="77777777" w:rsidR="005A4035" w:rsidRPr="008E3E78" w:rsidRDefault="005A4035" w:rsidP="00A50168">
            <w:pPr>
              <w:pStyle w:val="TAL"/>
              <w:rPr>
                <w:rFonts w:ascii="Courier New" w:hAnsi="Courier New" w:cs="Courier New"/>
                <w:sz w:val="20"/>
              </w:rPr>
            </w:pPr>
            <w:proofErr w:type="spellStart"/>
            <w:r w:rsidRPr="008E3E78">
              <w:rPr>
                <w:rFonts w:ascii="Courier New" w:hAnsi="Courier New" w:cs="Courier New"/>
                <w:sz w:val="20"/>
              </w:rPr>
              <w:t>fileLocation</w:t>
            </w:r>
            <w:proofErr w:type="spellEnd"/>
          </w:p>
        </w:tc>
        <w:tc>
          <w:tcPr>
            <w:tcW w:w="2779" w:type="pct"/>
            <w:gridSpan w:val="2"/>
          </w:tcPr>
          <w:p w14:paraId="43D7B338" w14:textId="77777777" w:rsidR="005A4035" w:rsidRPr="008E3E78" w:rsidRDefault="005A4035" w:rsidP="00A50168">
            <w:pPr>
              <w:pStyle w:val="TAL"/>
              <w:rPr>
                <w:sz w:val="20"/>
                <w:lang w:val="en-US"/>
              </w:rPr>
            </w:pPr>
            <w:r w:rsidRPr="008E3E78">
              <w:rPr>
                <w:sz w:val="20"/>
              </w:rPr>
              <w:t>This is used for the file-based delivery method. It is the path to a location on either the producer’s file system or a URI to a network file location that is not part of the producer’s file system.</w:t>
            </w:r>
          </w:p>
          <w:p w14:paraId="4503408A" w14:textId="77777777" w:rsidR="005A4035" w:rsidRPr="008E3E78" w:rsidRDefault="005A4035" w:rsidP="00A50168">
            <w:pPr>
              <w:pStyle w:val="TAL"/>
              <w:rPr>
                <w:sz w:val="20"/>
              </w:rPr>
            </w:pPr>
            <w:r w:rsidRPr="008E3E78">
              <w:rPr>
                <w:sz w:val="20"/>
              </w:rPr>
              <w:t>In case it points to a location on the producer’s file system, it is a relative path based on a vendor-specified root directory for measurement files.</w:t>
            </w:r>
          </w:p>
          <w:p w14:paraId="28CFB5C4" w14:textId="77777777" w:rsidR="005A4035" w:rsidRPr="008E3E78" w:rsidRDefault="005A4035" w:rsidP="00A50168">
            <w:pPr>
              <w:pStyle w:val="TAL"/>
              <w:rPr>
                <w:rStyle w:val="desc"/>
                <w:sz w:val="20"/>
              </w:rPr>
            </w:pPr>
            <w:r w:rsidRPr="008E3E78">
              <w:rPr>
                <w:rStyle w:val="desc"/>
                <w:sz w:val="20"/>
              </w:rPr>
              <w:t xml:space="preserve">The size of this </w:t>
            </w:r>
            <w:proofErr w:type="spellStart"/>
            <w:r w:rsidRPr="008E3E78">
              <w:rPr>
                <w:rStyle w:val="desc"/>
                <w:rFonts w:ascii="Courier New" w:hAnsi="Courier New" w:cs="Courier New"/>
                <w:sz w:val="20"/>
              </w:rPr>
              <w:t>fileLocation</w:t>
            </w:r>
            <w:proofErr w:type="spellEnd"/>
            <w:r w:rsidRPr="008E3E78">
              <w:rPr>
                <w:rStyle w:val="desc"/>
                <w:sz w:val="20"/>
              </w:rPr>
              <w:t xml:space="preserve"> is decided by consumer and producer. The producer is expected to remove old files to make room for new files, when necessary. </w:t>
            </w:r>
          </w:p>
          <w:p w14:paraId="437CEC8E" w14:textId="77777777" w:rsidR="005A4035" w:rsidRPr="008E3E78" w:rsidRDefault="005A4035" w:rsidP="00A50168">
            <w:pPr>
              <w:pStyle w:val="TAL"/>
              <w:rPr>
                <w:rStyle w:val="desc"/>
                <w:sz w:val="20"/>
              </w:rPr>
            </w:pPr>
          </w:p>
          <w:p w14:paraId="2A8BE0F3" w14:textId="77777777" w:rsidR="005A4035" w:rsidRPr="008E3E78" w:rsidRDefault="005A4035" w:rsidP="00A50168">
            <w:pPr>
              <w:pStyle w:val="TAL"/>
              <w:rPr>
                <w:rStyle w:val="desc"/>
                <w:sz w:val="20"/>
              </w:rPr>
            </w:pPr>
            <w:proofErr w:type="spellStart"/>
            <w:r w:rsidRPr="008E3E78">
              <w:rPr>
                <w:sz w:val="20"/>
              </w:rPr>
              <w:t>allowedValues</w:t>
            </w:r>
            <w:proofErr w:type="spellEnd"/>
            <w:r w:rsidRPr="008E3E78">
              <w:rPr>
                <w:sz w:val="20"/>
              </w:rPr>
              <w:t>: Not applicable.</w:t>
            </w:r>
          </w:p>
          <w:p w14:paraId="53418A31" w14:textId="77777777" w:rsidR="005A4035" w:rsidRPr="008E3E78" w:rsidRDefault="005A4035" w:rsidP="00A50168">
            <w:pPr>
              <w:pStyle w:val="TAL"/>
              <w:rPr>
                <w:rFonts w:cs="Arial"/>
                <w:sz w:val="20"/>
              </w:rPr>
            </w:pPr>
          </w:p>
        </w:tc>
        <w:tc>
          <w:tcPr>
            <w:tcW w:w="1403" w:type="pct"/>
            <w:gridSpan w:val="2"/>
          </w:tcPr>
          <w:p w14:paraId="145F5152" w14:textId="77777777" w:rsidR="005A4035" w:rsidRPr="008E3E78" w:rsidRDefault="005A4035" w:rsidP="00A50168">
            <w:pPr>
              <w:pStyle w:val="TAL"/>
              <w:rPr>
                <w:sz w:val="20"/>
              </w:rPr>
            </w:pPr>
            <w:r w:rsidRPr="008E3E78">
              <w:rPr>
                <w:sz w:val="20"/>
              </w:rPr>
              <w:t>type: String</w:t>
            </w:r>
          </w:p>
          <w:p w14:paraId="27BF7043" w14:textId="77777777" w:rsidR="005A4035" w:rsidRPr="008E3E78" w:rsidRDefault="005A4035" w:rsidP="00A50168">
            <w:pPr>
              <w:pStyle w:val="TAL"/>
              <w:rPr>
                <w:sz w:val="20"/>
              </w:rPr>
            </w:pPr>
            <w:r w:rsidRPr="008E3E78">
              <w:rPr>
                <w:sz w:val="20"/>
              </w:rPr>
              <w:t>multiplicity: 1</w:t>
            </w:r>
          </w:p>
          <w:p w14:paraId="76427A07" w14:textId="77777777" w:rsidR="005A4035" w:rsidRPr="008E3E78" w:rsidRDefault="005A4035" w:rsidP="00A50168">
            <w:pPr>
              <w:pStyle w:val="TAL"/>
              <w:rPr>
                <w:sz w:val="20"/>
              </w:rPr>
            </w:pPr>
            <w:proofErr w:type="spellStart"/>
            <w:r w:rsidRPr="008E3E78">
              <w:rPr>
                <w:sz w:val="20"/>
              </w:rPr>
              <w:t>isOrdered</w:t>
            </w:r>
            <w:proofErr w:type="spellEnd"/>
            <w:r w:rsidRPr="008E3E78">
              <w:rPr>
                <w:sz w:val="20"/>
              </w:rPr>
              <w:t>: N/A</w:t>
            </w:r>
          </w:p>
          <w:p w14:paraId="6F504784" w14:textId="77777777" w:rsidR="005A4035" w:rsidRPr="008E3E78" w:rsidRDefault="005A4035" w:rsidP="00A50168">
            <w:pPr>
              <w:pStyle w:val="TAL"/>
              <w:rPr>
                <w:sz w:val="20"/>
              </w:rPr>
            </w:pPr>
            <w:proofErr w:type="spellStart"/>
            <w:r w:rsidRPr="008E3E78">
              <w:rPr>
                <w:sz w:val="20"/>
              </w:rPr>
              <w:t>isUnique</w:t>
            </w:r>
            <w:proofErr w:type="spellEnd"/>
            <w:r w:rsidRPr="008E3E78">
              <w:rPr>
                <w:sz w:val="20"/>
              </w:rPr>
              <w:t>: N/A</w:t>
            </w:r>
          </w:p>
          <w:p w14:paraId="75D47F39" w14:textId="77777777" w:rsidR="005A4035" w:rsidRPr="008E3E78" w:rsidRDefault="005A4035" w:rsidP="00A50168">
            <w:pPr>
              <w:pStyle w:val="TAL"/>
              <w:rPr>
                <w:sz w:val="20"/>
              </w:rPr>
            </w:pPr>
            <w:proofErr w:type="spellStart"/>
            <w:r w:rsidRPr="008E3E78">
              <w:rPr>
                <w:sz w:val="20"/>
              </w:rPr>
              <w:t>defaultValue</w:t>
            </w:r>
            <w:proofErr w:type="spellEnd"/>
            <w:r w:rsidRPr="008E3E78">
              <w:rPr>
                <w:sz w:val="20"/>
              </w:rPr>
              <w:t xml:space="preserve">: No </w:t>
            </w:r>
          </w:p>
          <w:p w14:paraId="742199AD" w14:textId="77777777" w:rsidR="005A4035" w:rsidRPr="008E3E78" w:rsidRDefault="005A4035" w:rsidP="00A50168">
            <w:pPr>
              <w:pStyle w:val="TAL"/>
              <w:rPr>
                <w:sz w:val="20"/>
              </w:rPr>
            </w:pPr>
            <w:proofErr w:type="spellStart"/>
            <w:r w:rsidRPr="008E3E78">
              <w:rPr>
                <w:sz w:val="20"/>
              </w:rPr>
              <w:t>isNullable</w:t>
            </w:r>
            <w:proofErr w:type="spellEnd"/>
            <w:r w:rsidRPr="008E3E78">
              <w:rPr>
                <w:sz w:val="20"/>
              </w:rPr>
              <w:t>: True</w:t>
            </w:r>
          </w:p>
          <w:p w14:paraId="4811784F" w14:textId="77777777" w:rsidR="005A4035" w:rsidRPr="008E3E78" w:rsidRDefault="005A4035" w:rsidP="00A50168">
            <w:pPr>
              <w:pStyle w:val="TAL"/>
              <w:rPr>
                <w:sz w:val="20"/>
              </w:rPr>
            </w:pPr>
          </w:p>
        </w:tc>
      </w:tr>
      <w:tr w:rsidR="000E645D" w14:paraId="4CF979D4" w14:textId="77777777" w:rsidTr="00A50168">
        <w:trPr>
          <w:cantSplit/>
          <w:jc w:val="center"/>
          <w:ins w:id="93" w:author="ERIC" w:date="2019-11-08T08:29:00Z"/>
        </w:trPr>
        <w:tc>
          <w:tcPr>
            <w:tcW w:w="818" w:type="pct"/>
            <w:gridSpan w:val="2"/>
          </w:tcPr>
          <w:p w14:paraId="4AF38B76" w14:textId="7B8A7DEE" w:rsidR="000E645D" w:rsidRPr="008E3E78" w:rsidRDefault="000E645D" w:rsidP="000E645D">
            <w:pPr>
              <w:pStyle w:val="TAL"/>
              <w:rPr>
                <w:ins w:id="94" w:author="ERIC" w:date="2019-11-08T08:29:00Z"/>
                <w:rFonts w:ascii="Courier New" w:hAnsi="Courier New" w:cs="Courier New"/>
                <w:sz w:val="20"/>
              </w:rPr>
            </w:pPr>
            <w:proofErr w:type="spellStart"/>
            <w:ins w:id="95" w:author="ERIC" w:date="2019-11-08T08:30:00Z">
              <w:r>
                <w:rPr>
                  <w:rFonts w:ascii="Courier New" w:hAnsi="Courier New" w:cs="Courier New"/>
                  <w:szCs w:val="18"/>
                </w:rPr>
                <w:t>heartbeatPeriod</w:t>
              </w:r>
            </w:ins>
            <w:proofErr w:type="spellEnd"/>
          </w:p>
        </w:tc>
        <w:tc>
          <w:tcPr>
            <w:tcW w:w="2779" w:type="pct"/>
            <w:gridSpan w:val="2"/>
          </w:tcPr>
          <w:p w14:paraId="0B0E067B" w14:textId="77777777" w:rsidR="000E645D" w:rsidRDefault="000E645D" w:rsidP="000E645D">
            <w:pPr>
              <w:pStyle w:val="TAL"/>
              <w:rPr>
                <w:ins w:id="96" w:author="ERIC" w:date="2019-11-08T08:30:00Z"/>
                <w:noProof/>
              </w:rPr>
            </w:pPr>
            <w:ins w:id="97" w:author="ERIC" w:date="2019-11-08T08:30:00Z">
              <w:r>
                <w:rPr>
                  <w:rFonts w:cs="Arial"/>
                  <w:szCs w:val="18"/>
                </w:rPr>
                <w:t xml:space="preserve">This attribute specifies the periodicity of </w:t>
              </w:r>
              <w:r>
                <w:rPr>
                  <w:noProof/>
                </w:rPr>
                <w:t xml:space="preserve">heartbeat notification emission. </w:t>
              </w:r>
              <w:r>
                <w:rPr>
                  <w:rFonts w:cs="Arial"/>
                  <w:szCs w:val="18"/>
                </w:rPr>
                <w:t xml:space="preserve">The value of zero has the special meaning of stopping the </w:t>
              </w:r>
              <w:r>
                <w:rPr>
                  <w:noProof/>
                </w:rPr>
                <w:t>heartbeat notification emission.</w:t>
              </w:r>
            </w:ins>
          </w:p>
          <w:p w14:paraId="341B4944" w14:textId="77777777" w:rsidR="000E645D" w:rsidRDefault="000E645D" w:rsidP="000E645D">
            <w:pPr>
              <w:pStyle w:val="TAL"/>
              <w:rPr>
                <w:ins w:id="98" w:author="ERIC" w:date="2019-11-08T08:30:00Z"/>
                <w:rFonts w:cs="Arial"/>
                <w:szCs w:val="18"/>
              </w:rPr>
            </w:pPr>
          </w:p>
          <w:p w14:paraId="15D69278" w14:textId="77777777" w:rsidR="000E645D" w:rsidRDefault="000E645D" w:rsidP="000E645D">
            <w:pPr>
              <w:pStyle w:val="TAL"/>
              <w:rPr>
                <w:ins w:id="99" w:author="ERIC" w:date="2019-11-08T08:30:00Z"/>
                <w:rFonts w:cs="Arial"/>
                <w:szCs w:val="18"/>
              </w:rPr>
            </w:pPr>
            <w:ins w:id="100" w:author="ERIC" w:date="2019-11-08T08:30:00Z">
              <w:r>
                <w:rPr>
                  <w:rFonts w:cs="Arial"/>
                  <w:szCs w:val="18"/>
                </w:rPr>
                <w:t>Unit is in minutes.</w:t>
              </w:r>
            </w:ins>
          </w:p>
          <w:p w14:paraId="63BDB41F" w14:textId="77777777" w:rsidR="000E645D" w:rsidRDefault="000E645D" w:rsidP="000E645D">
            <w:pPr>
              <w:pStyle w:val="TAL"/>
              <w:rPr>
                <w:ins w:id="101" w:author="ERIC" w:date="2019-11-08T08:30:00Z"/>
                <w:rFonts w:cs="Arial"/>
                <w:szCs w:val="18"/>
              </w:rPr>
            </w:pPr>
          </w:p>
          <w:p w14:paraId="7FB401BE" w14:textId="77777777" w:rsidR="000E645D" w:rsidRDefault="000E645D" w:rsidP="000E645D">
            <w:pPr>
              <w:pStyle w:val="TAL"/>
              <w:rPr>
                <w:ins w:id="102" w:author="ERIC" w:date="2019-11-08T08:30:00Z"/>
                <w:rFonts w:cs="Arial"/>
                <w:szCs w:val="18"/>
              </w:rPr>
            </w:pPr>
            <w:proofErr w:type="spellStart"/>
            <w:ins w:id="103" w:author="ERIC" w:date="2019-11-08T08:30:00Z">
              <w:r>
                <w:rPr>
                  <w:rFonts w:cs="Arial"/>
                  <w:szCs w:val="18"/>
                </w:rPr>
                <w:t>AllowedValues</w:t>
              </w:r>
              <w:proofErr w:type="spellEnd"/>
              <w:r>
                <w:rPr>
                  <w:rFonts w:cs="Arial"/>
                  <w:szCs w:val="18"/>
                </w:rPr>
                <w:t>: non-negative integers</w:t>
              </w:r>
            </w:ins>
          </w:p>
          <w:p w14:paraId="7C3A05C1" w14:textId="77777777" w:rsidR="000E645D" w:rsidRPr="008E3E78" w:rsidRDefault="000E645D" w:rsidP="000E645D">
            <w:pPr>
              <w:pStyle w:val="TAL"/>
              <w:rPr>
                <w:ins w:id="104" w:author="ERIC" w:date="2019-11-08T08:29:00Z"/>
                <w:sz w:val="20"/>
              </w:rPr>
            </w:pPr>
          </w:p>
        </w:tc>
        <w:tc>
          <w:tcPr>
            <w:tcW w:w="1403" w:type="pct"/>
            <w:gridSpan w:val="2"/>
          </w:tcPr>
          <w:p w14:paraId="37B3D939" w14:textId="77777777" w:rsidR="000E645D" w:rsidRPr="00927540" w:rsidRDefault="000E645D" w:rsidP="000E645D">
            <w:pPr>
              <w:spacing w:after="0"/>
              <w:rPr>
                <w:ins w:id="105" w:author="ERIC" w:date="2019-11-08T08:30:00Z"/>
                <w:rFonts w:ascii="Arial" w:hAnsi="Arial" w:cs="Arial"/>
                <w:sz w:val="18"/>
                <w:szCs w:val="18"/>
              </w:rPr>
            </w:pPr>
            <w:ins w:id="106" w:author="ERIC" w:date="2019-11-08T08:30:00Z">
              <w:r w:rsidRPr="00927540">
                <w:rPr>
                  <w:rFonts w:ascii="Arial" w:hAnsi="Arial" w:cs="Arial"/>
                  <w:sz w:val="18"/>
                  <w:szCs w:val="18"/>
                </w:rPr>
                <w:t xml:space="preserve">type: </w:t>
              </w:r>
              <w:r>
                <w:rPr>
                  <w:rFonts w:ascii="Arial" w:hAnsi="Arial" w:cs="Arial"/>
                  <w:sz w:val="18"/>
                  <w:szCs w:val="18"/>
                </w:rPr>
                <w:t>Integer</w:t>
              </w:r>
            </w:ins>
          </w:p>
          <w:p w14:paraId="09A13BA6" w14:textId="77777777" w:rsidR="000E645D" w:rsidRPr="00927540" w:rsidRDefault="000E645D" w:rsidP="000E645D">
            <w:pPr>
              <w:spacing w:after="0"/>
              <w:rPr>
                <w:ins w:id="107" w:author="ERIC" w:date="2019-11-08T08:30:00Z"/>
                <w:rFonts w:ascii="Arial" w:hAnsi="Arial" w:cs="Arial"/>
                <w:sz w:val="18"/>
                <w:szCs w:val="18"/>
              </w:rPr>
            </w:pPr>
            <w:ins w:id="108" w:author="ERIC" w:date="2019-11-08T08:30:00Z">
              <w:r>
                <w:rPr>
                  <w:rFonts w:ascii="Arial" w:hAnsi="Arial" w:cs="Arial"/>
                  <w:sz w:val="18"/>
                  <w:szCs w:val="18"/>
                </w:rPr>
                <w:t>multiplicity: 1</w:t>
              </w:r>
            </w:ins>
          </w:p>
          <w:p w14:paraId="0979FDEA" w14:textId="77777777" w:rsidR="000E645D" w:rsidRPr="00927540" w:rsidRDefault="000E645D" w:rsidP="000E645D">
            <w:pPr>
              <w:spacing w:after="0"/>
              <w:rPr>
                <w:ins w:id="109" w:author="ERIC" w:date="2019-11-08T08:30:00Z"/>
                <w:rFonts w:ascii="Arial" w:hAnsi="Arial" w:cs="Arial"/>
                <w:sz w:val="18"/>
                <w:szCs w:val="18"/>
              </w:rPr>
            </w:pPr>
            <w:proofErr w:type="spellStart"/>
            <w:ins w:id="110" w:author="ERIC" w:date="2019-11-08T08:30:00Z">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ins>
          </w:p>
          <w:p w14:paraId="280EACBC" w14:textId="77777777" w:rsidR="000E645D" w:rsidRPr="00927540" w:rsidRDefault="000E645D" w:rsidP="000E645D">
            <w:pPr>
              <w:spacing w:after="0"/>
              <w:rPr>
                <w:ins w:id="111" w:author="ERIC" w:date="2019-11-08T08:30:00Z"/>
                <w:rFonts w:ascii="Arial" w:hAnsi="Arial" w:cs="Arial"/>
                <w:sz w:val="18"/>
                <w:szCs w:val="18"/>
              </w:rPr>
            </w:pPr>
            <w:proofErr w:type="spellStart"/>
            <w:ins w:id="112" w:author="ERIC" w:date="2019-11-08T08:30:00Z">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ins>
          </w:p>
          <w:p w14:paraId="56058103" w14:textId="77777777" w:rsidR="000E645D" w:rsidRPr="00927540" w:rsidRDefault="000E645D" w:rsidP="000E645D">
            <w:pPr>
              <w:spacing w:after="0"/>
              <w:rPr>
                <w:ins w:id="113" w:author="ERIC" w:date="2019-11-08T08:30:00Z"/>
                <w:rFonts w:ascii="Arial" w:hAnsi="Arial" w:cs="Arial"/>
                <w:sz w:val="18"/>
                <w:szCs w:val="18"/>
              </w:rPr>
            </w:pPr>
            <w:proofErr w:type="spellStart"/>
            <w:ins w:id="114" w:author="ERIC" w:date="2019-11-08T08:30:00Z">
              <w:r w:rsidRPr="00927540">
                <w:rPr>
                  <w:rFonts w:ascii="Arial" w:hAnsi="Arial" w:cs="Arial"/>
                  <w:sz w:val="18"/>
                  <w:szCs w:val="18"/>
                </w:rPr>
                <w:t>defaultValue</w:t>
              </w:r>
              <w:proofErr w:type="spellEnd"/>
              <w:r w:rsidRPr="00927540">
                <w:rPr>
                  <w:rFonts w:ascii="Arial" w:hAnsi="Arial" w:cs="Arial"/>
                  <w:sz w:val="18"/>
                  <w:szCs w:val="18"/>
                </w:rPr>
                <w:t>:</w:t>
              </w:r>
              <w:r>
                <w:rPr>
                  <w:rFonts w:ascii="Arial" w:hAnsi="Arial" w:cs="Arial"/>
                  <w:sz w:val="18"/>
                  <w:szCs w:val="18"/>
                </w:rPr>
                <w:t xml:space="preserve"> 0</w:t>
              </w:r>
            </w:ins>
          </w:p>
          <w:p w14:paraId="58FBBFC9" w14:textId="2C332C54" w:rsidR="000E645D" w:rsidRPr="008E3E78" w:rsidRDefault="000E645D" w:rsidP="000E645D">
            <w:pPr>
              <w:pStyle w:val="TAL"/>
              <w:rPr>
                <w:ins w:id="115" w:author="ERIC" w:date="2019-11-08T08:29:00Z"/>
                <w:sz w:val="20"/>
              </w:rPr>
            </w:pPr>
            <w:proofErr w:type="spellStart"/>
            <w:ins w:id="116" w:author="ERIC" w:date="2019-11-08T08:30:00Z">
              <w:r w:rsidRPr="00927540">
                <w:rPr>
                  <w:rFonts w:cs="Arial"/>
                  <w:szCs w:val="18"/>
                </w:rPr>
                <w:t>isNullable</w:t>
              </w:r>
              <w:proofErr w:type="spellEnd"/>
              <w:r w:rsidRPr="00927540">
                <w:rPr>
                  <w:rFonts w:cs="Arial"/>
                  <w:szCs w:val="18"/>
                </w:rPr>
                <w:t xml:space="preserve">: </w:t>
              </w:r>
              <w:r>
                <w:rPr>
                  <w:rFonts w:cs="Arial"/>
                  <w:szCs w:val="18"/>
                </w:rPr>
                <w:t>False</w:t>
              </w:r>
            </w:ins>
          </w:p>
        </w:tc>
      </w:tr>
      <w:tr w:rsidR="000E645D" w14:paraId="785114F6" w14:textId="77777777" w:rsidTr="00A50168">
        <w:trPr>
          <w:cantSplit/>
          <w:jc w:val="center"/>
          <w:ins w:id="117" w:author="ERIC" w:date="2019-11-08T08:29:00Z"/>
        </w:trPr>
        <w:tc>
          <w:tcPr>
            <w:tcW w:w="818" w:type="pct"/>
            <w:gridSpan w:val="2"/>
          </w:tcPr>
          <w:p w14:paraId="30AE54E8" w14:textId="42385CFF" w:rsidR="000E645D" w:rsidRPr="008E3E78" w:rsidRDefault="000E645D" w:rsidP="000E645D">
            <w:pPr>
              <w:pStyle w:val="TAL"/>
              <w:rPr>
                <w:ins w:id="118" w:author="ERIC" w:date="2019-11-08T08:29:00Z"/>
                <w:rFonts w:ascii="Courier New" w:hAnsi="Courier New" w:cs="Courier New"/>
                <w:sz w:val="20"/>
              </w:rPr>
            </w:pPr>
            <w:proofErr w:type="spellStart"/>
            <w:ins w:id="119" w:author="ERIC" w:date="2019-11-08T08:30:00Z">
              <w:r>
                <w:rPr>
                  <w:rFonts w:ascii="Courier New" w:hAnsi="Courier New" w:cs="Courier New"/>
                  <w:szCs w:val="18"/>
                </w:rPr>
                <w:lastRenderedPageBreak/>
                <w:t>triggerHeartbeatNotif</w:t>
              </w:r>
            </w:ins>
            <w:proofErr w:type="spellEnd"/>
          </w:p>
        </w:tc>
        <w:tc>
          <w:tcPr>
            <w:tcW w:w="2779" w:type="pct"/>
            <w:gridSpan w:val="2"/>
          </w:tcPr>
          <w:p w14:paraId="07546B3F" w14:textId="77777777" w:rsidR="000E645D" w:rsidRDefault="000E645D" w:rsidP="000E645D">
            <w:pPr>
              <w:pStyle w:val="TAL"/>
              <w:rPr>
                <w:ins w:id="120" w:author="ERIC" w:date="2019-11-08T08:30:00Z"/>
                <w:rFonts w:cs="Courier New"/>
                <w:szCs w:val="18"/>
              </w:rPr>
            </w:pPr>
            <w:ins w:id="121" w:author="ERIC" w:date="2019-11-08T08:30:00Z">
              <w:r>
                <w:rPr>
                  <w:rFonts w:cs="Arial"/>
                  <w:szCs w:val="18"/>
                </w:rPr>
                <w:t xml:space="preserve">Setting this attribute to TRUE triggers an immediate additional </w:t>
              </w:r>
              <w:r>
                <w:rPr>
                  <w:noProof/>
                </w:rPr>
                <w:t>heartbeat notification emission</w:t>
              </w:r>
              <w:r>
                <w:rPr>
                  <w:rFonts w:cs="Courier New"/>
                  <w:szCs w:val="18"/>
                </w:rPr>
                <w:t>.</w:t>
              </w:r>
            </w:ins>
          </w:p>
          <w:p w14:paraId="4CA303BD" w14:textId="77777777" w:rsidR="000E645D" w:rsidRDefault="000E645D" w:rsidP="000E645D">
            <w:pPr>
              <w:pStyle w:val="TAL"/>
              <w:rPr>
                <w:ins w:id="122" w:author="ERIC" w:date="2019-11-08T08:30:00Z"/>
                <w:rFonts w:cs="Arial"/>
                <w:szCs w:val="18"/>
              </w:rPr>
            </w:pPr>
          </w:p>
          <w:p w14:paraId="24D337D0" w14:textId="77777777" w:rsidR="000E645D" w:rsidRDefault="000E645D" w:rsidP="000E645D">
            <w:pPr>
              <w:pStyle w:val="TAL"/>
              <w:rPr>
                <w:ins w:id="123" w:author="ERIC" w:date="2019-11-08T08:30:00Z"/>
                <w:rFonts w:cs="Arial"/>
                <w:szCs w:val="18"/>
              </w:rPr>
            </w:pPr>
            <w:ins w:id="124" w:author="ERIC" w:date="2019-11-08T08:30:00Z">
              <w:r>
                <w:rPr>
                  <w:rFonts w:cs="Arial"/>
                  <w:szCs w:val="18"/>
                </w:rPr>
                <w:t xml:space="preserve">The periodicity of </w:t>
              </w:r>
              <w:proofErr w:type="spellStart"/>
              <w:r w:rsidRPr="00484816">
                <w:rPr>
                  <w:rFonts w:ascii="Courier New" w:hAnsi="Courier New" w:cs="Courier New"/>
                  <w:szCs w:val="18"/>
                </w:rPr>
                <w:t>notifyHeartbeat</w:t>
              </w:r>
              <w:proofErr w:type="spellEnd"/>
              <w:r>
                <w:rPr>
                  <w:rFonts w:cs="Arial"/>
                  <w:szCs w:val="18"/>
                </w:rPr>
                <w:t xml:space="preserve"> emission is not changed.</w:t>
              </w:r>
            </w:ins>
          </w:p>
          <w:p w14:paraId="5610EB58" w14:textId="77777777" w:rsidR="000E645D" w:rsidRDefault="000E645D" w:rsidP="000E645D">
            <w:pPr>
              <w:pStyle w:val="TAL"/>
              <w:rPr>
                <w:ins w:id="125" w:author="ERIC" w:date="2019-11-08T08:30:00Z"/>
                <w:rFonts w:cs="Arial"/>
                <w:szCs w:val="18"/>
              </w:rPr>
            </w:pPr>
          </w:p>
          <w:p w14:paraId="6221856E" w14:textId="77777777" w:rsidR="000E645D" w:rsidRDefault="000E645D" w:rsidP="000E645D">
            <w:pPr>
              <w:pStyle w:val="TAL"/>
              <w:rPr>
                <w:ins w:id="126" w:author="ERIC" w:date="2019-11-08T08:30:00Z"/>
                <w:rFonts w:cs="Arial"/>
                <w:szCs w:val="18"/>
              </w:rPr>
            </w:pPr>
            <w:proofErr w:type="spellStart"/>
            <w:ins w:id="127" w:author="ERIC" w:date="2019-11-08T08:30:00Z">
              <w:r>
                <w:rPr>
                  <w:rFonts w:cs="Arial"/>
                  <w:szCs w:val="18"/>
                </w:rPr>
                <w:t>AllowedValues</w:t>
              </w:r>
              <w:proofErr w:type="spellEnd"/>
              <w:r>
                <w:rPr>
                  <w:rFonts w:cs="Arial"/>
                  <w:szCs w:val="18"/>
                </w:rPr>
                <w:t>: TRUE, FALSE</w:t>
              </w:r>
            </w:ins>
          </w:p>
          <w:p w14:paraId="2AFC25B8" w14:textId="77777777" w:rsidR="000E645D" w:rsidRPr="008E3E78" w:rsidRDefault="000E645D" w:rsidP="000E645D">
            <w:pPr>
              <w:pStyle w:val="TAL"/>
              <w:rPr>
                <w:ins w:id="128" w:author="ERIC" w:date="2019-11-08T08:29:00Z"/>
                <w:sz w:val="20"/>
              </w:rPr>
            </w:pPr>
          </w:p>
        </w:tc>
        <w:tc>
          <w:tcPr>
            <w:tcW w:w="1403" w:type="pct"/>
            <w:gridSpan w:val="2"/>
          </w:tcPr>
          <w:p w14:paraId="3B08AD78" w14:textId="77777777" w:rsidR="000E645D" w:rsidRPr="00927540" w:rsidRDefault="000E645D" w:rsidP="000E645D">
            <w:pPr>
              <w:spacing w:after="0"/>
              <w:rPr>
                <w:ins w:id="129" w:author="ERIC" w:date="2019-11-08T08:30:00Z"/>
                <w:rFonts w:ascii="Arial" w:hAnsi="Arial" w:cs="Arial"/>
                <w:sz w:val="18"/>
                <w:szCs w:val="18"/>
              </w:rPr>
            </w:pPr>
            <w:ins w:id="130" w:author="ERIC" w:date="2019-11-08T08:30:00Z">
              <w:r w:rsidRPr="00927540">
                <w:rPr>
                  <w:rFonts w:ascii="Arial" w:hAnsi="Arial" w:cs="Arial"/>
                  <w:sz w:val="18"/>
                  <w:szCs w:val="18"/>
                </w:rPr>
                <w:t xml:space="preserve">type: </w:t>
              </w:r>
              <w:r>
                <w:rPr>
                  <w:rFonts w:ascii="Arial" w:hAnsi="Arial" w:cs="Arial"/>
                  <w:sz w:val="18"/>
                  <w:szCs w:val="18"/>
                </w:rPr>
                <w:t>ENUM</w:t>
              </w:r>
            </w:ins>
          </w:p>
          <w:p w14:paraId="56F3ACA2" w14:textId="77777777" w:rsidR="000E645D" w:rsidRPr="00927540" w:rsidRDefault="000E645D" w:rsidP="000E645D">
            <w:pPr>
              <w:spacing w:after="0"/>
              <w:rPr>
                <w:ins w:id="131" w:author="ERIC" w:date="2019-11-08T08:30:00Z"/>
                <w:rFonts w:ascii="Arial" w:hAnsi="Arial" w:cs="Arial"/>
                <w:sz w:val="18"/>
                <w:szCs w:val="18"/>
              </w:rPr>
            </w:pPr>
            <w:ins w:id="132" w:author="ERIC" w:date="2019-11-08T08:30:00Z">
              <w:r>
                <w:rPr>
                  <w:rFonts w:ascii="Arial" w:hAnsi="Arial" w:cs="Arial"/>
                  <w:sz w:val="18"/>
                  <w:szCs w:val="18"/>
                </w:rPr>
                <w:t>multiplicity: 1</w:t>
              </w:r>
            </w:ins>
          </w:p>
          <w:p w14:paraId="5D32AD19" w14:textId="77777777" w:rsidR="000E645D" w:rsidRPr="00927540" w:rsidRDefault="000E645D" w:rsidP="000E645D">
            <w:pPr>
              <w:spacing w:after="0"/>
              <w:rPr>
                <w:ins w:id="133" w:author="ERIC" w:date="2019-11-08T08:30:00Z"/>
                <w:rFonts w:ascii="Arial" w:hAnsi="Arial" w:cs="Arial"/>
                <w:sz w:val="18"/>
                <w:szCs w:val="18"/>
              </w:rPr>
            </w:pPr>
            <w:proofErr w:type="spellStart"/>
            <w:ins w:id="134" w:author="ERIC" w:date="2019-11-08T08:30:00Z">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ins>
          </w:p>
          <w:p w14:paraId="7C2787A6" w14:textId="77777777" w:rsidR="000E645D" w:rsidRPr="00927540" w:rsidRDefault="000E645D" w:rsidP="000E645D">
            <w:pPr>
              <w:spacing w:after="0"/>
              <w:rPr>
                <w:ins w:id="135" w:author="ERIC" w:date="2019-11-08T08:30:00Z"/>
                <w:rFonts w:ascii="Arial" w:hAnsi="Arial" w:cs="Arial"/>
                <w:sz w:val="18"/>
                <w:szCs w:val="18"/>
              </w:rPr>
            </w:pPr>
            <w:proofErr w:type="spellStart"/>
            <w:ins w:id="136" w:author="ERIC" w:date="2019-11-08T08:30:00Z">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ins>
          </w:p>
          <w:p w14:paraId="138BD6E8" w14:textId="77777777" w:rsidR="000E645D" w:rsidRPr="00927540" w:rsidRDefault="000E645D" w:rsidP="000E645D">
            <w:pPr>
              <w:spacing w:after="0"/>
              <w:rPr>
                <w:ins w:id="137" w:author="ERIC" w:date="2019-11-08T08:30:00Z"/>
                <w:rFonts w:ascii="Arial" w:hAnsi="Arial" w:cs="Arial"/>
                <w:sz w:val="18"/>
                <w:szCs w:val="18"/>
              </w:rPr>
            </w:pPr>
            <w:proofErr w:type="spellStart"/>
            <w:ins w:id="138" w:author="ERIC" w:date="2019-11-08T08:30:00Z">
              <w:r w:rsidRPr="00927540">
                <w:rPr>
                  <w:rFonts w:ascii="Arial" w:hAnsi="Arial" w:cs="Arial"/>
                  <w:sz w:val="18"/>
                  <w:szCs w:val="18"/>
                </w:rPr>
                <w:t>defaultValue</w:t>
              </w:r>
              <w:proofErr w:type="spellEnd"/>
              <w:r w:rsidRPr="00927540">
                <w:rPr>
                  <w:rFonts w:ascii="Arial" w:hAnsi="Arial" w:cs="Arial"/>
                  <w:sz w:val="18"/>
                  <w:szCs w:val="18"/>
                </w:rPr>
                <w:t xml:space="preserve">: </w:t>
              </w:r>
              <w:r>
                <w:rPr>
                  <w:rFonts w:ascii="Arial" w:hAnsi="Arial" w:cs="Arial"/>
                  <w:sz w:val="18"/>
                  <w:szCs w:val="18"/>
                </w:rPr>
                <w:t>FALSE</w:t>
              </w:r>
              <w:r w:rsidRPr="00927540">
                <w:rPr>
                  <w:rFonts w:ascii="Arial" w:hAnsi="Arial" w:cs="Arial"/>
                  <w:sz w:val="18"/>
                  <w:szCs w:val="18"/>
                </w:rPr>
                <w:t xml:space="preserve"> </w:t>
              </w:r>
            </w:ins>
          </w:p>
          <w:p w14:paraId="76C02F76" w14:textId="77777777" w:rsidR="000E645D" w:rsidRDefault="000E645D" w:rsidP="000E645D">
            <w:pPr>
              <w:spacing w:after="0"/>
              <w:rPr>
                <w:ins w:id="139" w:author="ERIC" w:date="2019-11-08T08:30:00Z"/>
                <w:rFonts w:ascii="Arial" w:hAnsi="Arial" w:cs="Arial"/>
                <w:sz w:val="18"/>
                <w:szCs w:val="18"/>
              </w:rPr>
            </w:pPr>
            <w:proofErr w:type="spellStart"/>
            <w:ins w:id="140" w:author="ERIC" w:date="2019-11-08T08:30:00Z">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ins>
          </w:p>
          <w:p w14:paraId="263FCABA" w14:textId="77777777" w:rsidR="000E645D" w:rsidRPr="008E3E78" w:rsidRDefault="000E645D" w:rsidP="000E645D">
            <w:pPr>
              <w:pStyle w:val="TAL"/>
              <w:rPr>
                <w:ins w:id="141" w:author="ERIC" w:date="2019-11-08T08:29:00Z"/>
                <w:sz w:val="20"/>
              </w:rPr>
            </w:pPr>
          </w:p>
        </w:tc>
      </w:tr>
      <w:tr w:rsidR="005A4035" w14:paraId="39324BC2" w14:textId="77777777" w:rsidTr="00A50168">
        <w:trPr>
          <w:cantSplit/>
          <w:jc w:val="center"/>
        </w:trPr>
        <w:tc>
          <w:tcPr>
            <w:tcW w:w="5000" w:type="pct"/>
            <w:gridSpan w:val="6"/>
          </w:tcPr>
          <w:p w14:paraId="218B5C2B" w14:textId="77777777" w:rsidR="005A4035" w:rsidRDefault="005A4035" w:rsidP="00A50168">
            <w:pPr>
              <w:pStyle w:val="NO"/>
              <w:rPr>
                <w:lang w:val="en-US" w:eastAsia="zh-CN"/>
              </w:rPr>
            </w:pPr>
            <w:r>
              <w:rPr>
                <w:lang w:val="en-US" w:eastAsia="zh-CN"/>
              </w:rPr>
              <w:t xml:space="preserve">NOTE </w:t>
            </w:r>
            <w:proofErr w:type="gramStart"/>
            <w:r>
              <w:rPr>
                <w:lang w:val="en-US" w:eastAsia="zh-CN"/>
              </w:rPr>
              <w:t xml:space="preserve">1 </w:t>
            </w:r>
            <w:r>
              <w:rPr>
                <w:rFonts w:hint="eastAsia"/>
                <w:lang w:val="en-US" w:eastAsia="zh-CN"/>
              </w:rPr>
              <w:t>:</w:t>
            </w:r>
            <w:proofErr w:type="gramEnd"/>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7A5B9D62" w14:textId="77777777" w:rsidR="005A4035" w:rsidRDefault="005A4035" w:rsidP="00A50168">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proofErr w:type="spellStart"/>
            <w:r w:rsidRPr="004467E3">
              <w:rPr>
                <w:lang w:val="en-US" w:eastAsia="zh-CN"/>
              </w:rPr>
              <w:t>vnfConfigurableProperty</w:t>
            </w:r>
            <w:proofErr w:type="spellEnd"/>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27B1A88C" w14:textId="77777777" w:rsidR="005A4035" w:rsidRDefault="005A4035" w:rsidP="00A50168">
            <w:pPr>
              <w:pStyle w:val="NO"/>
              <w:rPr>
                <w:lang w:val="en-US" w:eastAsia="zh-CN"/>
              </w:rPr>
            </w:pPr>
            <w:r>
              <w:rPr>
                <w:lang w:val="en-US" w:eastAsia="zh-CN"/>
              </w:rPr>
              <w:t xml:space="preserve">NOTE </w:t>
            </w:r>
            <w:proofErr w:type="gramStart"/>
            <w:r>
              <w:rPr>
                <w:lang w:val="en-US" w:eastAsia="zh-CN"/>
              </w:rPr>
              <w:t>3:</w:t>
            </w:r>
            <w:r w:rsidRPr="0008328D">
              <w:rPr>
                <w:lang w:val="en-US" w:eastAsia="zh-CN"/>
              </w:rPr>
              <w:t>The</w:t>
            </w:r>
            <w:proofErr w:type="gramEnd"/>
            <w:r w:rsidRPr="0008328D">
              <w:rPr>
                <w:lang w:val="en-US" w:eastAsia="zh-CN"/>
              </w:rPr>
              <w:t xml:space="preserve"> presence of the attribute </w:t>
            </w:r>
            <w:proofErr w:type="spellStart"/>
            <w:r w:rsidRPr="0008328D">
              <w:rPr>
                <w:rFonts w:ascii="Courier New" w:hAnsi="Courier New" w:cs="Courier New"/>
                <w:iCs/>
                <w:color w:val="000000"/>
                <w:lang w:val="en-US" w:eastAsia="zh-CN"/>
              </w:rPr>
              <w:t>vnfParametersList</w:t>
            </w:r>
            <w:proofErr w:type="spellEnd"/>
            <w:r w:rsidRPr="002C3101">
              <w:rPr>
                <w:rFonts w:hint="eastAsia"/>
                <w:lang w:val="en-US" w:eastAsia="zh-CN"/>
              </w:rPr>
              <w:t>, whose</w:t>
            </w:r>
            <w:r w:rsidRPr="0008328D">
              <w:rPr>
                <w:rFonts w:ascii="Courier New" w:hAnsi="Courier New" w:cs="Courier New"/>
                <w:lang w:val="en-US" w:eastAsia="zh-CN"/>
              </w:rPr>
              <w:t xml:space="preserve"> </w:t>
            </w:r>
            <w:proofErr w:type="spellStart"/>
            <w:r w:rsidRPr="0008328D">
              <w:rPr>
                <w:rFonts w:ascii="Courier New" w:hAnsi="Courier New" w:cs="Courier New"/>
                <w:iCs/>
                <w:color w:val="000000"/>
                <w:lang w:val="en-US" w:eastAsia="zh-CN"/>
              </w:rPr>
              <w:t>vnfInstanceId</w:t>
            </w:r>
            <w:proofErr w:type="spellEnd"/>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proofErr w:type="spellStart"/>
            <w:r w:rsidRPr="0008328D">
              <w:rPr>
                <w:rFonts w:ascii="Courier New" w:hAnsi="Courier New" w:cs="Courier New"/>
                <w:lang w:val="en-US" w:eastAsia="zh-CN"/>
              </w:rPr>
              <w:t>createMO</w:t>
            </w:r>
            <w:proofErr w:type="spellEnd"/>
            <w:r w:rsidRPr="0008328D">
              <w:rPr>
                <w:lang w:val="en-US" w:eastAsia="zh-CN"/>
              </w:rPr>
              <w:t xml:space="preserve"> operation can trigger the instantiation of the related VNF/VNFC instances</w:t>
            </w:r>
            <w:r>
              <w:rPr>
                <w:lang w:val="en-US" w:eastAsia="zh-CN"/>
              </w:rPr>
              <w:t>.</w:t>
            </w:r>
          </w:p>
          <w:p w14:paraId="659BC4B8" w14:textId="77777777" w:rsidR="005A4035" w:rsidRPr="00A2327B" w:rsidRDefault="005A4035" w:rsidP="00A50168">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3D6BA16" w14:textId="77777777" w:rsidR="005A4035" w:rsidRPr="00A2327B" w:rsidRDefault="005A4035" w:rsidP="00A50168">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FAD9F67" w14:textId="77777777" w:rsidR="005A4035" w:rsidRPr="00625AD1" w:rsidRDefault="005A4035" w:rsidP="00A50168">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2C92236" w14:textId="77777777" w:rsidR="005A4035" w:rsidRDefault="005A4035" w:rsidP="00A50168">
            <w:pPr>
              <w:tabs>
                <w:tab w:val="center" w:pos="1333"/>
              </w:tabs>
              <w:spacing w:after="0"/>
              <w:rPr>
                <w:rFonts w:ascii="Arial" w:hAnsi="Arial" w:cs="Arial"/>
                <w:sz w:val="18"/>
                <w:szCs w:val="18"/>
              </w:rPr>
            </w:pPr>
          </w:p>
        </w:tc>
      </w:tr>
    </w:tbl>
    <w:p w14:paraId="599118A8" w14:textId="77777777" w:rsidR="005A4035" w:rsidRDefault="005A4035" w:rsidP="005A4035">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14:paraId="6D5F5113" w14:textId="77777777" w:rsidTr="0053593B">
        <w:tc>
          <w:tcPr>
            <w:tcW w:w="9521" w:type="dxa"/>
            <w:shd w:val="clear" w:color="auto" w:fill="FFFFCC"/>
            <w:vAlign w:val="center"/>
          </w:tcPr>
          <w:p w14:paraId="4CA83E00" w14:textId="77777777" w:rsidR="00390E3E" w:rsidRPr="00442B28" w:rsidRDefault="00390E3E" w:rsidP="002F2C0C">
            <w:pPr>
              <w:jc w:val="center"/>
              <w:rPr>
                <w:rFonts w:ascii="Arial" w:hAnsi="Arial" w:cs="Arial"/>
                <w:b/>
                <w:bCs/>
                <w:sz w:val="28"/>
                <w:szCs w:val="28"/>
                <w:lang w:val="en-US"/>
              </w:rPr>
            </w:pPr>
            <w:r>
              <w:rPr>
                <w:rFonts w:ascii="Arial" w:hAnsi="Arial" w:cs="Arial"/>
                <w:b/>
                <w:bCs/>
                <w:sz w:val="28"/>
                <w:szCs w:val="28"/>
                <w:lang w:val="en-US"/>
              </w:rPr>
              <w:t>End</w:t>
            </w:r>
          </w:p>
        </w:tc>
      </w:tr>
    </w:tbl>
    <w:p w14:paraId="7CB64640" w14:textId="77777777" w:rsidR="00390E3E" w:rsidRDefault="00390E3E" w:rsidP="00390E3E">
      <w:pPr>
        <w:rPr>
          <w:noProof/>
        </w:rPr>
      </w:pPr>
    </w:p>
    <w:sectPr w:rsidR="00390E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7AEAF" w14:textId="77777777" w:rsidR="00050C67" w:rsidRDefault="00050C67">
      <w:r>
        <w:separator/>
      </w:r>
    </w:p>
  </w:endnote>
  <w:endnote w:type="continuationSeparator" w:id="0">
    <w:p w14:paraId="5D9FA3EA" w14:textId="77777777" w:rsidR="00050C67" w:rsidRDefault="0005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0BCC0" w14:textId="77777777" w:rsidR="00050C67" w:rsidRDefault="00050C67">
      <w:r>
        <w:separator/>
      </w:r>
    </w:p>
  </w:footnote>
  <w:footnote w:type="continuationSeparator" w:id="0">
    <w:p w14:paraId="76516182" w14:textId="77777777" w:rsidR="00050C67" w:rsidRDefault="0005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92081" w14:textId="77777777" w:rsidR="00D1175C" w:rsidRDefault="00D11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627DF" w14:textId="77777777" w:rsidR="00D1175C" w:rsidRDefault="00D11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9B50C" w14:textId="77777777" w:rsidR="00D1175C" w:rsidRDefault="00D117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B4EEC" w14:textId="77777777" w:rsidR="00D1175C" w:rsidRDefault="00D11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1"/>
      <w:lvlText w:val="*"/>
      <w:lvlJc w:val="left"/>
    </w:lvl>
  </w:abstractNum>
  <w:abstractNum w:abstractNumId="1" w15:restartNumberingAfterBreak="0">
    <w:nsid w:val="00ED3EB4"/>
    <w:multiLevelType w:val="hybridMultilevel"/>
    <w:tmpl w:val="702A6FD0"/>
    <w:lvl w:ilvl="0" w:tplc="D9264038">
      <w:start w:val="1"/>
      <w:numFmt w:val="bullet"/>
      <w:pStyle w:val="cpde"/>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4072870"/>
    <w:multiLevelType w:val="hybridMultilevel"/>
    <w:tmpl w:val="1194CD00"/>
    <w:lvl w:ilvl="0" w:tplc="04090017">
      <w:start w:val="1"/>
      <w:numFmt w:val="lowerLetter"/>
      <w:pStyle w:val="deftext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Normalaftertitl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pStyle w:val="Lista2"/>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6FC40911"/>
    <w:multiLevelType w:val="hybridMultilevel"/>
    <w:tmpl w:val="DF684336"/>
    <w:lvl w:ilvl="0" w:tplc="04070001">
      <w:start w:val="1"/>
      <w:numFmt w:val="bullet"/>
      <w:pStyle w:val="List11"/>
      <w:lvlText w:val=""/>
      <w:lvlJc w:val="left"/>
      <w:pPr>
        <w:ind w:left="1287" w:hanging="360"/>
      </w:pPr>
      <w:rPr>
        <w:rFonts w:ascii="Symbol" w:hAnsi="Symbol" w:hint="default"/>
      </w:rPr>
    </w:lvl>
    <w:lvl w:ilvl="1" w:tplc="04070003" w:tentative="1">
      <w:start w:val="1"/>
      <w:numFmt w:val="bullet"/>
      <w:pStyle w:val="List21"/>
      <w:lvlText w:val="o"/>
      <w:lvlJc w:val="left"/>
      <w:pPr>
        <w:ind w:left="2007" w:hanging="360"/>
      </w:pPr>
      <w:rPr>
        <w:rFonts w:ascii="Courier New" w:hAnsi="Courier New" w:cs="Courier New" w:hint="default"/>
      </w:rPr>
    </w:lvl>
    <w:lvl w:ilvl="2" w:tplc="04070005" w:tentative="1">
      <w:start w:val="1"/>
      <w:numFmt w:val="bullet"/>
      <w:pStyle w:val="List31"/>
      <w:lvlText w:val=""/>
      <w:lvlJc w:val="left"/>
      <w:pPr>
        <w:ind w:left="2727" w:hanging="360"/>
      </w:pPr>
      <w:rPr>
        <w:rFonts w:ascii="Wingdings" w:hAnsi="Wingdings" w:hint="default"/>
      </w:rPr>
    </w:lvl>
    <w:lvl w:ilvl="3" w:tplc="04070001" w:tentative="1">
      <w:start w:val="1"/>
      <w:numFmt w:val="bullet"/>
      <w:pStyle w:val="List41"/>
      <w:lvlText w:val=""/>
      <w:lvlJc w:val="left"/>
      <w:pPr>
        <w:ind w:left="3447" w:hanging="360"/>
      </w:pPr>
      <w:rPr>
        <w:rFonts w:ascii="Symbol" w:hAnsi="Symbol" w:hint="default"/>
      </w:rPr>
    </w:lvl>
    <w:lvl w:ilvl="4" w:tplc="04070003" w:tentative="1">
      <w:start w:val="1"/>
      <w:numFmt w:val="bullet"/>
      <w:pStyle w:val="List51"/>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081A60"/>
    <w:multiLevelType w:val="hybridMultilevel"/>
    <w:tmpl w:val="3B7C6686"/>
    <w:lvl w:ilvl="0" w:tplc="EBBAF3D8">
      <w:start w:val="4"/>
      <w:numFmt w:val="bullet"/>
      <w:pStyle w:val="Bullets"/>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pStyle w:val="List1"/>
        <w:lvlText w:val=""/>
        <w:legacy w:legacy="1" w:legacySpace="0" w:legacyIndent="283"/>
        <w:lvlJc w:val="left"/>
        <w:pPr>
          <w:ind w:left="283" w:hanging="283"/>
        </w:pPr>
        <w:rPr>
          <w:rFonts w:ascii="Symbol" w:hAnsi="Symbol" w:hint="default"/>
        </w:rPr>
      </w:lvl>
    </w:lvlOverride>
  </w:num>
  <w:num w:numId="3">
    <w:abstractNumId w:val="26"/>
  </w:num>
  <w:num w:numId="4">
    <w:abstractNumId w:val="1"/>
  </w:num>
  <w:num w:numId="5">
    <w:abstractNumId w:val="30"/>
  </w:num>
  <w:num w:numId="6">
    <w:abstractNumId w:val="3"/>
  </w:num>
  <w:num w:numId="7">
    <w:abstractNumId w:val="0"/>
    <w:lvlOverride w:ilvl="0">
      <w:lvl w:ilvl="0">
        <w:start w:val="1"/>
        <w:numFmt w:val="bullet"/>
        <w:pStyle w:val="List1"/>
        <w:lvlText w:val=""/>
        <w:legacy w:legacy="1" w:legacySpace="0" w:legacyIndent="283"/>
        <w:lvlJc w:val="left"/>
        <w:pPr>
          <w:ind w:left="567" w:hanging="283"/>
        </w:pPr>
        <w:rPr>
          <w:rFonts w:ascii="Symbol" w:hAnsi="Symbol" w:hint="default"/>
        </w:rPr>
      </w:lvl>
    </w:lvlOverride>
  </w:num>
  <w:num w:numId="8">
    <w:abstractNumId w:val="4"/>
  </w:num>
  <w:num w:numId="9">
    <w:abstractNumId w:val="6"/>
  </w:num>
  <w:num w:numId="10">
    <w:abstractNumId w:val="16"/>
  </w:num>
  <w:num w:numId="11">
    <w:abstractNumId w:val="24"/>
  </w:num>
  <w:num w:numId="12">
    <w:abstractNumId w:val="29"/>
  </w:num>
  <w:num w:numId="13">
    <w:abstractNumId w:val="27"/>
  </w:num>
  <w:num w:numId="14">
    <w:abstractNumId w:val="15"/>
  </w:num>
  <w:num w:numId="15">
    <w:abstractNumId w:val="25"/>
  </w:num>
  <w:num w:numId="16">
    <w:abstractNumId w:val="2"/>
  </w:num>
  <w:num w:numId="17">
    <w:abstractNumId w:val="10"/>
  </w:num>
  <w:num w:numId="18">
    <w:abstractNumId w:val="28"/>
  </w:num>
  <w:num w:numId="19">
    <w:abstractNumId w:val="7"/>
  </w:num>
  <w:num w:numId="20">
    <w:abstractNumId w:val="12"/>
  </w:num>
  <w:num w:numId="21">
    <w:abstractNumId w:val="21"/>
  </w:num>
  <w:num w:numId="22">
    <w:abstractNumId w:val="23"/>
  </w:num>
  <w:num w:numId="23">
    <w:abstractNumId w:val="11"/>
  </w:num>
  <w:num w:numId="24">
    <w:abstractNumId w:val="18"/>
  </w:num>
  <w:num w:numId="25">
    <w:abstractNumId w:val="22"/>
  </w:num>
  <w:num w:numId="26">
    <w:abstractNumId w:val="9"/>
  </w:num>
  <w:num w:numId="27">
    <w:abstractNumId w:val="20"/>
  </w:num>
  <w:num w:numId="28">
    <w:abstractNumId w:val="8"/>
  </w:num>
  <w:num w:numId="29">
    <w:abstractNumId w:val="13"/>
  </w:num>
  <w:num w:numId="30">
    <w:abstractNumId w:val="17"/>
  </w:num>
  <w:num w:numId="31">
    <w:abstractNumId w:val="14"/>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AB"/>
    <w:rsid w:val="00050C67"/>
    <w:rsid w:val="00081FEC"/>
    <w:rsid w:val="000839A7"/>
    <w:rsid w:val="000A2BC8"/>
    <w:rsid w:val="000A6394"/>
    <w:rsid w:val="000B7FED"/>
    <w:rsid w:val="000C038A"/>
    <w:rsid w:val="000C16C0"/>
    <w:rsid w:val="000C6598"/>
    <w:rsid w:val="000C6BDC"/>
    <w:rsid w:val="000E645D"/>
    <w:rsid w:val="00111B88"/>
    <w:rsid w:val="00130AD7"/>
    <w:rsid w:val="00130B03"/>
    <w:rsid w:val="001316D1"/>
    <w:rsid w:val="00133CAE"/>
    <w:rsid w:val="00145D43"/>
    <w:rsid w:val="00153DE5"/>
    <w:rsid w:val="00154ADA"/>
    <w:rsid w:val="001636A2"/>
    <w:rsid w:val="00184B4C"/>
    <w:rsid w:val="00190CB1"/>
    <w:rsid w:val="00192C46"/>
    <w:rsid w:val="00195691"/>
    <w:rsid w:val="001A08B3"/>
    <w:rsid w:val="001A4501"/>
    <w:rsid w:val="001A7B60"/>
    <w:rsid w:val="001B0DB3"/>
    <w:rsid w:val="001B3CC1"/>
    <w:rsid w:val="001B3D89"/>
    <w:rsid w:val="001B52F0"/>
    <w:rsid w:val="001B7A65"/>
    <w:rsid w:val="001D16CF"/>
    <w:rsid w:val="001E41F3"/>
    <w:rsid w:val="001E5D65"/>
    <w:rsid w:val="001F3FFF"/>
    <w:rsid w:val="001F5D67"/>
    <w:rsid w:val="00222E5C"/>
    <w:rsid w:val="00230800"/>
    <w:rsid w:val="0025013A"/>
    <w:rsid w:val="002520BE"/>
    <w:rsid w:val="00256158"/>
    <w:rsid w:val="0026004D"/>
    <w:rsid w:val="002640DD"/>
    <w:rsid w:val="00271E75"/>
    <w:rsid w:val="00274D7F"/>
    <w:rsid w:val="00275D12"/>
    <w:rsid w:val="00280FFE"/>
    <w:rsid w:val="00284FEB"/>
    <w:rsid w:val="002860C4"/>
    <w:rsid w:val="002A32EF"/>
    <w:rsid w:val="002A55ED"/>
    <w:rsid w:val="002B5741"/>
    <w:rsid w:val="002E351A"/>
    <w:rsid w:val="002F007E"/>
    <w:rsid w:val="002F2C0C"/>
    <w:rsid w:val="00305409"/>
    <w:rsid w:val="00305F2B"/>
    <w:rsid w:val="00311DD2"/>
    <w:rsid w:val="00316DBF"/>
    <w:rsid w:val="003609EF"/>
    <w:rsid w:val="0036231A"/>
    <w:rsid w:val="00363345"/>
    <w:rsid w:val="00363E37"/>
    <w:rsid w:val="00374DD4"/>
    <w:rsid w:val="00375BF3"/>
    <w:rsid w:val="00390E3E"/>
    <w:rsid w:val="003D786C"/>
    <w:rsid w:val="003E1A36"/>
    <w:rsid w:val="003E2CC2"/>
    <w:rsid w:val="00404535"/>
    <w:rsid w:val="00410371"/>
    <w:rsid w:val="00415BCE"/>
    <w:rsid w:val="00423444"/>
    <w:rsid w:val="004242F1"/>
    <w:rsid w:val="00426DE1"/>
    <w:rsid w:val="00455674"/>
    <w:rsid w:val="004763AE"/>
    <w:rsid w:val="004A4E69"/>
    <w:rsid w:val="004B203E"/>
    <w:rsid w:val="004B75B7"/>
    <w:rsid w:val="004D77FE"/>
    <w:rsid w:val="005004EF"/>
    <w:rsid w:val="0051580D"/>
    <w:rsid w:val="00521FA6"/>
    <w:rsid w:val="00532DC9"/>
    <w:rsid w:val="0053593B"/>
    <w:rsid w:val="0053607A"/>
    <w:rsid w:val="00547111"/>
    <w:rsid w:val="0058072C"/>
    <w:rsid w:val="00592D74"/>
    <w:rsid w:val="005A4035"/>
    <w:rsid w:val="005B4693"/>
    <w:rsid w:val="005C228E"/>
    <w:rsid w:val="005E15CD"/>
    <w:rsid w:val="005E2C44"/>
    <w:rsid w:val="005F332B"/>
    <w:rsid w:val="006077AB"/>
    <w:rsid w:val="00607FD3"/>
    <w:rsid w:val="00621188"/>
    <w:rsid w:val="006257ED"/>
    <w:rsid w:val="00643E67"/>
    <w:rsid w:val="00671F9E"/>
    <w:rsid w:val="00694F93"/>
    <w:rsid w:val="00695808"/>
    <w:rsid w:val="006A2996"/>
    <w:rsid w:val="006A4344"/>
    <w:rsid w:val="006B295B"/>
    <w:rsid w:val="006B46FB"/>
    <w:rsid w:val="006E21FB"/>
    <w:rsid w:val="00726FBD"/>
    <w:rsid w:val="007367AB"/>
    <w:rsid w:val="00761B22"/>
    <w:rsid w:val="00762B8D"/>
    <w:rsid w:val="0078290B"/>
    <w:rsid w:val="00792342"/>
    <w:rsid w:val="007977A8"/>
    <w:rsid w:val="007A2834"/>
    <w:rsid w:val="007B2251"/>
    <w:rsid w:val="007B512A"/>
    <w:rsid w:val="007C2097"/>
    <w:rsid w:val="007C7A1E"/>
    <w:rsid w:val="007D22AF"/>
    <w:rsid w:val="007D6A07"/>
    <w:rsid w:val="007F5EB8"/>
    <w:rsid w:val="007F7259"/>
    <w:rsid w:val="008040A8"/>
    <w:rsid w:val="008279FA"/>
    <w:rsid w:val="008626E7"/>
    <w:rsid w:val="00867C31"/>
    <w:rsid w:val="00870EE7"/>
    <w:rsid w:val="008863B9"/>
    <w:rsid w:val="0089016D"/>
    <w:rsid w:val="008A45A6"/>
    <w:rsid w:val="008B2A13"/>
    <w:rsid w:val="008C58E7"/>
    <w:rsid w:val="008F686C"/>
    <w:rsid w:val="0090164A"/>
    <w:rsid w:val="009023FE"/>
    <w:rsid w:val="009148DE"/>
    <w:rsid w:val="00941E30"/>
    <w:rsid w:val="0095004F"/>
    <w:rsid w:val="00956776"/>
    <w:rsid w:val="00974178"/>
    <w:rsid w:val="009777D9"/>
    <w:rsid w:val="00991B88"/>
    <w:rsid w:val="00995F32"/>
    <w:rsid w:val="009A5753"/>
    <w:rsid w:val="009A579D"/>
    <w:rsid w:val="009C78E3"/>
    <w:rsid w:val="009C7E22"/>
    <w:rsid w:val="009E3297"/>
    <w:rsid w:val="009F734F"/>
    <w:rsid w:val="00A05B64"/>
    <w:rsid w:val="00A130C5"/>
    <w:rsid w:val="00A23A45"/>
    <w:rsid w:val="00A246B6"/>
    <w:rsid w:val="00A2498F"/>
    <w:rsid w:val="00A44AC1"/>
    <w:rsid w:val="00A47E70"/>
    <w:rsid w:val="00A50CF0"/>
    <w:rsid w:val="00A513CF"/>
    <w:rsid w:val="00A5672C"/>
    <w:rsid w:val="00A617C9"/>
    <w:rsid w:val="00A6605E"/>
    <w:rsid w:val="00A7671C"/>
    <w:rsid w:val="00AA2CBC"/>
    <w:rsid w:val="00AC0F46"/>
    <w:rsid w:val="00AC1573"/>
    <w:rsid w:val="00AC5820"/>
    <w:rsid w:val="00AD1CD8"/>
    <w:rsid w:val="00AE26EA"/>
    <w:rsid w:val="00AF5B45"/>
    <w:rsid w:val="00AF5B75"/>
    <w:rsid w:val="00B15061"/>
    <w:rsid w:val="00B258BB"/>
    <w:rsid w:val="00B47033"/>
    <w:rsid w:val="00B62AC8"/>
    <w:rsid w:val="00B67B97"/>
    <w:rsid w:val="00B968C8"/>
    <w:rsid w:val="00BA25F1"/>
    <w:rsid w:val="00BA3EC5"/>
    <w:rsid w:val="00BA51D9"/>
    <w:rsid w:val="00BA7429"/>
    <w:rsid w:val="00BB25AF"/>
    <w:rsid w:val="00BB56B3"/>
    <w:rsid w:val="00BB5DFC"/>
    <w:rsid w:val="00BC1DE5"/>
    <w:rsid w:val="00BD279D"/>
    <w:rsid w:val="00BD27C8"/>
    <w:rsid w:val="00BD6BB8"/>
    <w:rsid w:val="00C23395"/>
    <w:rsid w:val="00C42736"/>
    <w:rsid w:val="00C66BA2"/>
    <w:rsid w:val="00C77346"/>
    <w:rsid w:val="00C95596"/>
    <w:rsid w:val="00C95985"/>
    <w:rsid w:val="00CC5026"/>
    <w:rsid w:val="00CC68D0"/>
    <w:rsid w:val="00CF3FB3"/>
    <w:rsid w:val="00D03F9A"/>
    <w:rsid w:val="00D06D51"/>
    <w:rsid w:val="00D1175C"/>
    <w:rsid w:val="00D24991"/>
    <w:rsid w:val="00D311A7"/>
    <w:rsid w:val="00D50255"/>
    <w:rsid w:val="00D66520"/>
    <w:rsid w:val="00D67834"/>
    <w:rsid w:val="00DA4EBE"/>
    <w:rsid w:val="00DB1F06"/>
    <w:rsid w:val="00DE34CF"/>
    <w:rsid w:val="00DF449B"/>
    <w:rsid w:val="00E04CAB"/>
    <w:rsid w:val="00E13F3D"/>
    <w:rsid w:val="00E149D1"/>
    <w:rsid w:val="00E20162"/>
    <w:rsid w:val="00E23528"/>
    <w:rsid w:val="00E34898"/>
    <w:rsid w:val="00E37771"/>
    <w:rsid w:val="00E5394B"/>
    <w:rsid w:val="00E859FB"/>
    <w:rsid w:val="00E950A8"/>
    <w:rsid w:val="00EB09B7"/>
    <w:rsid w:val="00EC5999"/>
    <w:rsid w:val="00EE6F27"/>
    <w:rsid w:val="00EE7D7C"/>
    <w:rsid w:val="00F016E6"/>
    <w:rsid w:val="00F04DDF"/>
    <w:rsid w:val="00F139FF"/>
    <w:rsid w:val="00F15F14"/>
    <w:rsid w:val="00F25AFA"/>
    <w:rsid w:val="00F25D98"/>
    <w:rsid w:val="00F300FB"/>
    <w:rsid w:val="00F3638D"/>
    <w:rsid w:val="00F73798"/>
    <w:rsid w:val="00FB20EF"/>
    <w:rsid w:val="00FB3B5C"/>
    <w:rsid w:val="00FB6386"/>
    <w:rsid w:val="00FD11B7"/>
    <w:rsid w:val="00FD1EC6"/>
    <w:rsid w:val="00FF5B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290A2"/>
  <w15:docId w15:val="{8E9C002C-65F7-4935-A505-C49D08E1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0E3E"/>
    <w:rPr>
      <w:rFonts w:ascii="Times New Roman" w:hAnsi="Times New Roman"/>
      <w:lang w:val="en-GB" w:eastAsia="en-US"/>
    </w:rPr>
  </w:style>
  <w:style w:type="character" w:customStyle="1" w:styleId="TALChar">
    <w:name w:val="TAL Char"/>
    <w:link w:val="TAL"/>
    <w:locked/>
    <w:rsid w:val="00390E3E"/>
    <w:rPr>
      <w:rFonts w:ascii="Arial" w:hAnsi="Arial"/>
      <w:sz w:val="18"/>
      <w:lang w:val="en-GB" w:eastAsia="en-US"/>
    </w:rPr>
  </w:style>
  <w:style w:type="character" w:customStyle="1" w:styleId="TAHCar">
    <w:name w:val="TAH Car"/>
    <w:link w:val="TAH"/>
    <w:rsid w:val="00390E3E"/>
    <w:rPr>
      <w:rFonts w:ascii="Arial" w:hAnsi="Arial"/>
      <w:b/>
      <w:sz w:val="18"/>
      <w:lang w:val="en-GB" w:eastAsia="en-US"/>
    </w:rPr>
  </w:style>
  <w:style w:type="character" w:customStyle="1" w:styleId="TAHChar">
    <w:name w:val="TAH Char"/>
    <w:rsid w:val="00390E3E"/>
    <w:rPr>
      <w:rFonts w:ascii="Arial" w:hAnsi="Arial"/>
      <w:b/>
      <w:sz w:val="18"/>
      <w:lang w:val="en-GB" w:eastAsia="en-US"/>
    </w:rPr>
  </w:style>
  <w:style w:type="character" w:customStyle="1" w:styleId="TACChar">
    <w:name w:val="TAC Char"/>
    <w:link w:val="TAC"/>
    <w:locked/>
    <w:rsid w:val="00390E3E"/>
    <w:rPr>
      <w:rFonts w:ascii="Arial" w:hAnsi="Arial"/>
      <w:sz w:val="18"/>
      <w:lang w:val="en-GB" w:eastAsia="en-US"/>
    </w:rPr>
  </w:style>
  <w:style w:type="character" w:customStyle="1" w:styleId="THChar">
    <w:name w:val="TH Char"/>
    <w:link w:val="TH"/>
    <w:rsid w:val="00390E3E"/>
    <w:rPr>
      <w:rFonts w:ascii="Arial" w:hAnsi="Arial"/>
      <w:b/>
      <w:lang w:val="en-GB" w:eastAsia="en-US"/>
    </w:rPr>
  </w:style>
  <w:style w:type="paragraph" w:styleId="PlainText">
    <w:name w:val="Plain Text"/>
    <w:basedOn w:val="Normal"/>
    <w:link w:val="PlainTextChar"/>
    <w:unhideWhenUsed/>
    <w:rsid w:val="00390E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90E3E"/>
    <w:rPr>
      <w:rFonts w:ascii="SimSun" w:eastAsia="SimSun" w:hAnsi="Courier New" w:cs="Courier New"/>
      <w:kern w:val="2"/>
      <w:sz w:val="21"/>
      <w:szCs w:val="21"/>
      <w:lang w:val="en-US" w:eastAsia="zh-CN"/>
    </w:rPr>
  </w:style>
  <w:style w:type="table" w:styleId="TableGrid">
    <w:name w:val="Table Grid"/>
    <w:basedOn w:val="TableNormal"/>
    <w:rsid w:val="00390E3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90E3E"/>
    <w:rPr>
      <w:rFonts w:ascii="Times New Roman" w:eastAsiaTheme="minorEastAsia" w:hAnsi="Times New Roman"/>
      <w:lang w:val="en-GB" w:eastAsia="en-US"/>
    </w:rPr>
  </w:style>
  <w:style w:type="character" w:customStyle="1" w:styleId="EXChar">
    <w:name w:val="EX Char"/>
    <w:link w:val="EX"/>
    <w:rsid w:val="00390E3E"/>
    <w:rPr>
      <w:rFonts w:ascii="Times New Roman" w:hAnsi="Times New Roman"/>
      <w:lang w:val="en-GB" w:eastAsia="en-US"/>
    </w:rPr>
  </w:style>
  <w:style w:type="character" w:customStyle="1" w:styleId="desc">
    <w:name w:val="desc"/>
    <w:rsid w:val="00390E3E"/>
  </w:style>
  <w:style w:type="paragraph" w:customStyle="1" w:styleId="code">
    <w:name w:val="code"/>
    <w:basedOn w:val="Normal"/>
    <w:rsid w:val="00390E3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390E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90E3E"/>
    <w:rPr>
      <w:rFonts w:ascii="Courier New" w:hAnsi="Courier New"/>
      <w:sz w:val="28"/>
      <w:lang w:val="en-GB" w:eastAsia="en-US"/>
    </w:rPr>
  </w:style>
  <w:style w:type="character" w:customStyle="1" w:styleId="TFChar">
    <w:name w:val="TF Char"/>
    <w:link w:val="TF"/>
    <w:locked/>
    <w:rsid w:val="00390E3E"/>
    <w:rPr>
      <w:rFonts w:ascii="Arial" w:hAnsi="Arial"/>
      <w:b/>
      <w:lang w:val="en-GB" w:eastAsia="en-US"/>
    </w:rPr>
  </w:style>
  <w:style w:type="paragraph" w:styleId="ListParagraph">
    <w:name w:val="List Paragraph"/>
    <w:basedOn w:val="Normal"/>
    <w:uiPriority w:val="34"/>
    <w:qFormat/>
    <w:rsid w:val="00E859FB"/>
    <w:pPr>
      <w:ind w:left="720"/>
      <w:contextualSpacing/>
    </w:pPr>
  </w:style>
  <w:style w:type="paragraph" w:styleId="IndexHeading">
    <w:name w:val="index heading"/>
    <w:basedOn w:val="Normal"/>
    <w:next w:val="Normal"/>
    <w:semiHidden/>
    <w:rsid w:val="005A4035"/>
    <w:pPr>
      <w:pBdr>
        <w:top w:val="single" w:sz="12" w:space="0" w:color="auto"/>
      </w:pBdr>
      <w:spacing w:before="360" w:after="240"/>
    </w:pPr>
    <w:rPr>
      <w:b/>
      <w:i/>
      <w:sz w:val="26"/>
    </w:rPr>
  </w:style>
  <w:style w:type="paragraph" w:customStyle="1" w:styleId="INDENT1">
    <w:name w:val="INDENT1"/>
    <w:basedOn w:val="Normal"/>
    <w:rsid w:val="005A4035"/>
    <w:pPr>
      <w:ind w:left="851"/>
    </w:pPr>
  </w:style>
  <w:style w:type="paragraph" w:customStyle="1" w:styleId="INDENT2">
    <w:name w:val="INDENT2"/>
    <w:basedOn w:val="Normal"/>
    <w:rsid w:val="005A4035"/>
    <w:pPr>
      <w:ind w:left="1135" w:hanging="284"/>
    </w:pPr>
  </w:style>
  <w:style w:type="paragraph" w:customStyle="1" w:styleId="INDENT3">
    <w:name w:val="INDENT3"/>
    <w:basedOn w:val="Normal"/>
    <w:rsid w:val="005A4035"/>
    <w:pPr>
      <w:ind w:left="1701" w:hanging="567"/>
    </w:pPr>
  </w:style>
  <w:style w:type="paragraph" w:customStyle="1" w:styleId="FigureTitle">
    <w:name w:val="Figure_Title"/>
    <w:basedOn w:val="Normal"/>
    <w:next w:val="Normal"/>
    <w:rsid w:val="005A403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A4035"/>
    <w:pPr>
      <w:keepNext/>
      <w:keepLines/>
    </w:pPr>
    <w:rPr>
      <w:b/>
    </w:rPr>
  </w:style>
  <w:style w:type="paragraph" w:customStyle="1" w:styleId="enumlev2">
    <w:name w:val="enumlev2"/>
    <w:basedOn w:val="Normal"/>
    <w:rsid w:val="005A403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A4035"/>
    <w:pPr>
      <w:keepNext/>
      <w:keepLines/>
      <w:spacing w:before="240"/>
      <w:ind w:left="1418"/>
    </w:pPr>
    <w:rPr>
      <w:rFonts w:ascii="Arial" w:hAnsi="Arial"/>
      <w:b/>
      <w:sz w:val="36"/>
      <w:lang w:val="en-US"/>
    </w:rPr>
  </w:style>
  <w:style w:type="paragraph" w:styleId="Caption">
    <w:name w:val="caption"/>
    <w:basedOn w:val="Normal"/>
    <w:next w:val="Normal"/>
    <w:qFormat/>
    <w:rsid w:val="005A4035"/>
    <w:pPr>
      <w:spacing w:before="120" w:after="120"/>
    </w:pPr>
    <w:rPr>
      <w:b/>
    </w:rPr>
  </w:style>
  <w:style w:type="paragraph" w:customStyle="1" w:styleId="TAJ">
    <w:name w:val="TAJ"/>
    <w:basedOn w:val="TH"/>
    <w:rsid w:val="005A4035"/>
  </w:style>
  <w:style w:type="paragraph" w:styleId="BodyText">
    <w:name w:val="Body Text"/>
    <w:basedOn w:val="Normal"/>
    <w:link w:val="BodyTextChar"/>
    <w:rsid w:val="005A4035"/>
  </w:style>
  <w:style w:type="character" w:customStyle="1" w:styleId="BodyTextChar">
    <w:name w:val="Body Text Char"/>
    <w:basedOn w:val="DefaultParagraphFont"/>
    <w:link w:val="BodyText"/>
    <w:rsid w:val="005A4035"/>
    <w:rPr>
      <w:rFonts w:ascii="Times New Roman" w:hAnsi="Times New Roman"/>
      <w:lang w:val="en-GB" w:eastAsia="en-US"/>
    </w:rPr>
  </w:style>
  <w:style w:type="paragraph" w:customStyle="1" w:styleId="Guidance">
    <w:name w:val="Guidance"/>
    <w:basedOn w:val="Normal"/>
    <w:rsid w:val="005A4035"/>
    <w:rPr>
      <w:i/>
      <w:color w:val="0000FF"/>
    </w:rPr>
  </w:style>
  <w:style w:type="paragraph" w:customStyle="1" w:styleId="Frontcover">
    <w:name w:val="Front_cover"/>
    <w:rsid w:val="005A4035"/>
    <w:rPr>
      <w:rFonts w:ascii="Arial" w:hAnsi="Arial"/>
      <w:lang w:val="en-GB" w:eastAsia="en-US"/>
    </w:rPr>
  </w:style>
  <w:style w:type="paragraph" w:styleId="BodyTextIndent">
    <w:name w:val="Body Text Indent"/>
    <w:basedOn w:val="Normal"/>
    <w:link w:val="BodyTextIndentChar"/>
    <w:rsid w:val="005A4035"/>
    <w:pPr>
      <w:widowControl w:val="0"/>
      <w:spacing w:after="0"/>
      <w:ind w:left="-142"/>
    </w:pPr>
    <w:rPr>
      <w:sz w:val="22"/>
    </w:rPr>
  </w:style>
  <w:style w:type="character" w:customStyle="1" w:styleId="BodyTextIndentChar">
    <w:name w:val="Body Text Indent Char"/>
    <w:basedOn w:val="DefaultParagraphFont"/>
    <w:link w:val="BodyTextIndent"/>
    <w:rsid w:val="005A4035"/>
    <w:rPr>
      <w:rFonts w:ascii="Times New Roman" w:hAnsi="Times New Roman"/>
      <w:sz w:val="22"/>
      <w:lang w:val="en-GB" w:eastAsia="en-US"/>
    </w:rPr>
  </w:style>
  <w:style w:type="paragraph" w:customStyle="1" w:styleId="Lista2">
    <w:name w:val="Lista 2"/>
    <w:basedOn w:val="Normal"/>
    <w:rsid w:val="005A403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A4035"/>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A4035"/>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A4035"/>
    <w:pPr>
      <w:numPr>
        <w:ilvl w:val="1"/>
      </w:numPr>
      <w:tabs>
        <w:tab w:val="clear" w:pos="2041"/>
        <w:tab w:val="num" w:pos="360"/>
        <w:tab w:val="num" w:pos="2608"/>
      </w:tabs>
      <w:ind w:left="2608" w:hanging="567"/>
    </w:pPr>
  </w:style>
  <w:style w:type="paragraph" w:customStyle="1" w:styleId="List31">
    <w:name w:val="List 3.1"/>
    <w:basedOn w:val="List21"/>
    <w:rsid w:val="005A4035"/>
    <w:pPr>
      <w:numPr>
        <w:ilvl w:val="2"/>
      </w:numPr>
      <w:tabs>
        <w:tab w:val="num" w:pos="360"/>
        <w:tab w:val="num" w:pos="2608"/>
        <w:tab w:val="left" w:pos="3175"/>
      </w:tabs>
      <w:ind w:left="360" w:hanging="794"/>
    </w:pPr>
  </w:style>
  <w:style w:type="paragraph" w:customStyle="1" w:styleId="List41">
    <w:name w:val="List 4.1"/>
    <w:basedOn w:val="List31"/>
    <w:rsid w:val="005A4035"/>
    <w:pPr>
      <w:numPr>
        <w:ilvl w:val="3"/>
      </w:numPr>
      <w:tabs>
        <w:tab w:val="num" w:pos="360"/>
        <w:tab w:val="num" w:pos="2608"/>
        <w:tab w:val="left" w:pos="3742"/>
      </w:tabs>
      <w:ind w:left="3743" w:hanging="1021"/>
    </w:pPr>
  </w:style>
  <w:style w:type="paragraph" w:customStyle="1" w:styleId="List51">
    <w:name w:val="List 5.1"/>
    <w:basedOn w:val="List41"/>
    <w:rsid w:val="005A4035"/>
    <w:pPr>
      <w:numPr>
        <w:ilvl w:val="4"/>
      </w:numPr>
      <w:tabs>
        <w:tab w:val="clear" w:pos="3175"/>
        <w:tab w:val="clear" w:pos="3742"/>
        <w:tab w:val="num" w:pos="360"/>
        <w:tab w:val="num" w:pos="2608"/>
        <w:tab w:val="left" w:pos="4253"/>
      </w:tabs>
      <w:ind w:left="4253" w:hanging="1191"/>
    </w:pPr>
  </w:style>
  <w:style w:type="paragraph" w:customStyle="1" w:styleId="cpde">
    <w:name w:val="cpde"/>
    <w:basedOn w:val="Normal"/>
    <w:rsid w:val="005A403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5A403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4035"/>
    <w:pPr>
      <w:tabs>
        <w:tab w:val="clear" w:pos="794"/>
        <w:tab w:val="clear" w:pos="1191"/>
        <w:tab w:val="clear" w:pos="1588"/>
        <w:tab w:val="clear" w:pos="1985"/>
      </w:tabs>
      <w:spacing w:before="0"/>
      <w:jc w:val="left"/>
    </w:pPr>
  </w:style>
  <w:style w:type="paragraph" w:customStyle="1" w:styleId="ASN1">
    <w:name w:val="ASN.1"/>
    <w:basedOn w:val="Normal"/>
    <w:next w:val="ASN1Cont0"/>
    <w:rsid w:val="005A403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A4035"/>
    <w:pPr>
      <w:spacing w:before="0"/>
      <w:jc w:val="left"/>
    </w:pPr>
  </w:style>
  <w:style w:type="paragraph" w:styleId="BodyTextIndent3">
    <w:name w:val="Body Text Indent 3"/>
    <w:basedOn w:val="Normal"/>
    <w:link w:val="BodyTextIndent3Char"/>
    <w:rsid w:val="005A4035"/>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5A4035"/>
    <w:rPr>
      <w:rFonts w:ascii="Helvetica" w:hAnsi="Helvetica"/>
      <w:lang w:val="en-US" w:eastAsia="en-US"/>
    </w:rPr>
  </w:style>
  <w:style w:type="paragraph" w:styleId="BodyText3">
    <w:name w:val="Body Text 3"/>
    <w:basedOn w:val="Normal"/>
    <w:link w:val="BodyText3Char"/>
    <w:rsid w:val="005A4035"/>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5A4035"/>
    <w:rPr>
      <w:rFonts w:ascii="Helvetica" w:hAnsi="Helvetica"/>
      <w:i/>
      <w:lang w:val="en-US" w:eastAsia="en-US"/>
    </w:rPr>
  </w:style>
  <w:style w:type="paragraph" w:styleId="BodyTextIndent2">
    <w:name w:val="Body Text Indent 2"/>
    <w:basedOn w:val="Normal"/>
    <w:link w:val="BodyTextIndent2Char"/>
    <w:rsid w:val="005A403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5A4035"/>
    <w:rPr>
      <w:rFonts w:ascii="Arial" w:hAnsi="Arial"/>
      <w:lang w:val="en-US" w:eastAsia="en-US"/>
    </w:rPr>
  </w:style>
  <w:style w:type="paragraph" w:customStyle="1" w:styleId="GDMO">
    <w:name w:val="GDMO"/>
    <w:basedOn w:val="ASN1Cont"/>
    <w:rsid w:val="005A4035"/>
    <w:pPr>
      <w:tabs>
        <w:tab w:val="left" w:pos="1588"/>
        <w:tab w:val="left" w:pos="2268"/>
        <w:tab w:val="left" w:pos="2892"/>
        <w:tab w:val="left" w:pos="3572"/>
      </w:tabs>
    </w:pPr>
    <w:rPr>
      <w:b w:val="0"/>
    </w:rPr>
  </w:style>
  <w:style w:type="paragraph" w:styleId="NormalIndent">
    <w:name w:val="Normal Indent"/>
    <w:basedOn w:val="Normal"/>
    <w:rsid w:val="005A403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5A4035"/>
    <w:pPr>
      <w:numPr>
        <w:numId w:val="0"/>
      </w:numPr>
      <w:overflowPunct/>
      <w:autoSpaceDE/>
      <w:autoSpaceDN/>
      <w:adjustRightInd/>
      <w:ind w:left="567" w:hanging="283"/>
      <w:textAlignment w:val="auto"/>
    </w:pPr>
  </w:style>
  <w:style w:type="paragraph" w:customStyle="1" w:styleId="nornal">
    <w:name w:val="nornal"/>
    <w:basedOn w:val="cpde"/>
    <w:rsid w:val="005A4035"/>
    <w:pPr>
      <w:numPr>
        <w:numId w:val="8"/>
      </w:numPr>
      <w:overflowPunct/>
      <w:autoSpaceDE/>
      <w:autoSpaceDN/>
      <w:adjustRightInd/>
      <w:textAlignment w:val="auto"/>
    </w:pPr>
  </w:style>
  <w:style w:type="paragraph" w:customStyle="1" w:styleId="enumlev1">
    <w:name w:val="enumlev1"/>
    <w:basedOn w:val="Normal"/>
    <w:rsid w:val="005A403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A4035"/>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5A4035"/>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5A4035"/>
    <w:rPr>
      <w:rFonts w:ascii="Helvetica" w:hAnsi="Helvetica"/>
      <w:i/>
      <w:lang w:val="en-US" w:eastAsia="en-US"/>
    </w:rPr>
  </w:style>
  <w:style w:type="paragraph" w:customStyle="1" w:styleId="Buffer">
    <w:name w:val="Buffer"/>
    <w:basedOn w:val="Normal"/>
    <w:rsid w:val="005A403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5A4035"/>
  </w:style>
  <w:style w:type="paragraph" w:customStyle="1" w:styleId="Caption1">
    <w:name w:val="Caption1"/>
    <w:basedOn w:val="Normal"/>
    <w:next w:val="Normal"/>
    <w:rsid w:val="005A403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A403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A403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5A403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5A403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5A403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A4035"/>
    <w:rPr>
      <w:i/>
    </w:rPr>
  </w:style>
  <w:style w:type="character" w:styleId="Strong">
    <w:name w:val="Strong"/>
    <w:qFormat/>
    <w:rsid w:val="005A4035"/>
    <w:rPr>
      <w:b/>
    </w:rPr>
  </w:style>
  <w:style w:type="paragraph" w:customStyle="1" w:styleId="DefinitionTerm">
    <w:name w:val="Definition Term"/>
    <w:basedOn w:val="Normal"/>
    <w:next w:val="DefinitionList"/>
    <w:rsid w:val="005A403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5A403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5A4035"/>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5A403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5A4035"/>
    <w:pPr>
      <w:overflowPunct w:val="0"/>
      <w:autoSpaceDE w:val="0"/>
      <w:autoSpaceDN w:val="0"/>
      <w:adjustRightInd w:val="0"/>
      <w:spacing w:before="120" w:after="0"/>
      <w:textAlignment w:val="baseline"/>
    </w:pPr>
  </w:style>
  <w:style w:type="paragraph" w:customStyle="1" w:styleId="Bulletlist">
    <w:name w:val="Bullet list"/>
    <w:basedOn w:val="Normal"/>
    <w:rsid w:val="005A4035"/>
    <w:pPr>
      <w:overflowPunct w:val="0"/>
      <w:autoSpaceDE w:val="0"/>
      <w:autoSpaceDN w:val="0"/>
      <w:adjustRightInd w:val="0"/>
      <w:spacing w:before="120" w:after="0"/>
      <w:textAlignment w:val="baseline"/>
    </w:pPr>
  </w:style>
  <w:style w:type="paragraph" w:customStyle="1" w:styleId="Bullets">
    <w:name w:val="Bullets"/>
    <w:basedOn w:val="Normal"/>
    <w:rsid w:val="005A403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A403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5A4035"/>
    <w:pPr>
      <w:spacing w:before="0"/>
    </w:pPr>
    <w:rPr>
      <w:b/>
    </w:rPr>
  </w:style>
  <w:style w:type="paragraph" w:customStyle="1" w:styleId="Table">
    <w:name w:val="Table_#"/>
    <w:basedOn w:val="Normal"/>
    <w:next w:val="TableTitle"/>
    <w:rsid w:val="005A403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A4035"/>
    <w:pPr>
      <w:spacing w:before="142" w:after="142"/>
    </w:pPr>
  </w:style>
  <w:style w:type="paragraph" w:customStyle="1" w:styleId="TableLegend">
    <w:name w:val="Table_Legend"/>
    <w:basedOn w:val="Normal"/>
    <w:next w:val="Normal"/>
    <w:rsid w:val="005A403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A403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A403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5A403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5A403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5A403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5A403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A4035"/>
  </w:style>
  <w:style w:type="paragraph" w:styleId="NormalWeb">
    <w:name w:val="Normal (Web)"/>
    <w:basedOn w:val="Normal"/>
    <w:rsid w:val="005A403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5A4035"/>
    <w:pPr>
      <w:overflowPunct w:val="0"/>
      <w:autoSpaceDE w:val="0"/>
      <w:autoSpaceDN w:val="0"/>
      <w:adjustRightInd w:val="0"/>
      <w:textAlignment w:val="baseline"/>
    </w:pPr>
  </w:style>
  <w:style w:type="paragraph" w:customStyle="1" w:styleId="I2">
    <w:name w:val="I2"/>
    <w:basedOn w:val="List2"/>
    <w:rsid w:val="005A4035"/>
    <w:pPr>
      <w:overflowPunct w:val="0"/>
      <w:autoSpaceDE w:val="0"/>
      <w:autoSpaceDN w:val="0"/>
      <w:adjustRightInd w:val="0"/>
      <w:textAlignment w:val="baseline"/>
    </w:pPr>
  </w:style>
  <w:style w:type="paragraph" w:customStyle="1" w:styleId="I3">
    <w:name w:val="I3"/>
    <w:basedOn w:val="List3"/>
    <w:rsid w:val="005A4035"/>
    <w:pPr>
      <w:overflowPunct w:val="0"/>
      <w:autoSpaceDE w:val="0"/>
      <w:autoSpaceDN w:val="0"/>
      <w:adjustRightInd w:val="0"/>
      <w:textAlignment w:val="baseline"/>
    </w:pPr>
  </w:style>
  <w:style w:type="paragraph" w:customStyle="1" w:styleId="IB3">
    <w:name w:val="IB3"/>
    <w:basedOn w:val="Normal"/>
    <w:rsid w:val="005A4035"/>
    <w:pPr>
      <w:numPr>
        <w:numId w:val="1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A4035"/>
    <w:pPr>
      <w:numPr>
        <w:numId w:val="17"/>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A4035"/>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A4035"/>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A4035"/>
    <w:pPr>
      <w:numPr>
        <w:numId w:val="2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A403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5A4035"/>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5A4035"/>
    <w:pPr>
      <w:spacing w:before="120" w:after="0"/>
    </w:pPr>
    <w:rPr>
      <w:sz w:val="24"/>
      <w:lang w:val="en-US"/>
    </w:rPr>
  </w:style>
  <w:style w:type="character" w:customStyle="1" w:styleId="Heading1Char">
    <w:name w:val="Heading 1 Char"/>
    <w:link w:val="Heading1"/>
    <w:rsid w:val="005A4035"/>
    <w:rPr>
      <w:rFonts w:ascii="Arial" w:hAnsi="Arial"/>
      <w:sz w:val="36"/>
      <w:lang w:val="en-GB" w:eastAsia="en-US"/>
    </w:rPr>
  </w:style>
  <w:style w:type="character" w:customStyle="1" w:styleId="Heading8Char">
    <w:name w:val="Heading 8 Char"/>
    <w:basedOn w:val="Heading1Char"/>
    <w:link w:val="Heading8"/>
    <w:rsid w:val="005A403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5A4035"/>
    <w:rPr>
      <w:rFonts w:ascii="Arial" w:hAnsi="Arial"/>
      <w:sz w:val="32"/>
      <w:lang w:val="en-GB" w:eastAsia="en-US"/>
    </w:rPr>
  </w:style>
  <w:style w:type="character" w:customStyle="1" w:styleId="Heading3Char">
    <w:name w:val="Heading 3 Char"/>
    <w:aliases w:val="h3 Char"/>
    <w:link w:val="Heading3"/>
    <w:rsid w:val="005A4035"/>
    <w:rPr>
      <w:rFonts w:ascii="Arial" w:hAnsi="Arial"/>
      <w:sz w:val="28"/>
      <w:lang w:val="en-GB" w:eastAsia="en-US"/>
    </w:rPr>
  </w:style>
  <w:style w:type="character" w:customStyle="1" w:styleId="Heading4Char">
    <w:name w:val="Heading 4 Char"/>
    <w:link w:val="Heading4"/>
    <w:rsid w:val="005A403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72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3EDB8-59E1-444B-AC2B-723C18E4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4179</Words>
  <Characters>23826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cp:lastModifiedBy>
  <cp:revision>4</cp:revision>
  <cp:lastPrinted>1900-12-31T23:00:00Z</cp:lastPrinted>
  <dcterms:created xsi:type="dcterms:W3CDTF">2019-11-08T13:43:00Z</dcterms:created>
  <dcterms:modified xsi:type="dcterms:W3CDTF">2019-11-08T13:47:00Z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